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B89075" w14:textId="10ECA7EA" w:rsidR="009B4031" w:rsidRPr="009B4031" w:rsidRDefault="009B4031" w:rsidP="009B4031">
      <w:pPr>
        <w:tabs>
          <w:tab w:val="right" w:pos="9216"/>
        </w:tabs>
        <w:autoSpaceDE w:val="0"/>
        <w:autoSpaceDN w:val="0"/>
        <w:adjustRightInd w:val="0"/>
        <w:snapToGrid w:val="0"/>
        <w:spacing w:after="0" w:line="240" w:lineRule="auto"/>
        <w:rPr>
          <w:rFonts w:ascii="Times New Roman" w:eastAsia="SimSun" w:hAnsi="Times New Roman" w:cs="Times New Roman"/>
          <w:b/>
          <w:kern w:val="2"/>
          <w:sz w:val="24"/>
          <w:szCs w:val="24"/>
          <w:lang w:eastAsia="zh-CN"/>
        </w:rPr>
      </w:pPr>
      <w:r w:rsidRPr="009B4031">
        <w:rPr>
          <w:rFonts w:ascii="Times New Roman" w:eastAsia="SimSun" w:hAnsi="Times New Roman" w:cs="Times New Roman"/>
          <w:b/>
          <w:noProof/>
          <w:kern w:val="2"/>
          <w:sz w:val="24"/>
          <w:szCs w:val="24"/>
        </w:rPr>
        <mc:AlternateContent>
          <mc:Choice Requires="wps">
            <w:drawing>
              <wp:anchor distT="0" distB="0" distL="114300" distR="114300" simplePos="0" relativeHeight="251659264" behindDoc="0" locked="1" layoutInCell="1" allowOverlap="1" wp14:anchorId="0B6A0AEA" wp14:editId="7E316295">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E75672"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9B4031">
        <w:rPr>
          <w:rFonts w:ascii="Times New Roman" w:eastAsia="SimSun" w:hAnsi="Times New Roman" w:cs="Times New Roman"/>
          <w:b/>
          <w:kern w:val="2"/>
          <w:sz w:val="24"/>
          <w:szCs w:val="24"/>
          <w:lang w:eastAsia="zh-CN"/>
        </w:rPr>
        <w:t>3GPP T</w:t>
      </w:r>
      <w:r w:rsidRPr="005362A0">
        <w:rPr>
          <w:rFonts w:ascii="Times New Roman" w:eastAsia="SimSun" w:hAnsi="Times New Roman" w:cs="Times New Roman"/>
          <w:b/>
          <w:kern w:val="2"/>
          <w:sz w:val="24"/>
          <w:szCs w:val="24"/>
          <w:lang w:eastAsia="zh-CN"/>
        </w:rPr>
        <w:t xml:space="preserve">SG </w:t>
      </w:r>
      <w:r w:rsidR="00F00D07">
        <w:rPr>
          <w:rFonts w:ascii="Times New Roman" w:eastAsia="SimSun" w:hAnsi="Times New Roman" w:cs="Times New Roman"/>
          <w:b/>
          <w:kern w:val="2"/>
          <w:sz w:val="24"/>
          <w:szCs w:val="24"/>
          <w:lang w:eastAsia="zh-CN"/>
        </w:rPr>
        <w:t>RAN WG1 Meeting #8</w:t>
      </w:r>
      <w:r w:rsidR="008938E3">
        <w:rPr>
          <w:rFonts w:ascii="Times New Roman" w:eastAsia="SimSun" w:hAnsi="Times New Roman" w:cs="Times New Roman"/>
          <w:b/>
          <w:kern w:val="2"/>
          <w:sz w:val="24"/>
          <w:szCs w:val="24"/>
          <w:lang w:eastAsia="zh-CN"/>
        </w:rPr>
        <w:t>5</w:t>
      </w:r>
      <w:r w:rsidR="00F00D07">
        <w:rPr>
          <w:rFonts w:ascii="Times New Roman" w:eastAsia="SimSun" w:hAnsi="Times New Roman" w:cs="Times New Roman"/>
          <w:b/>
          <w:kern w:val="2"/>
          <w:sz w:val="24"/>
          <w:szCs w:val="24"/>
          <w:lang w:eastAsia="zh-CN"/>
        </w:rPr>
        <w:tab/>
        <w:t>R1-16</w:t>
      </w:r>
      <w:r w:rsidR="00EA20D2">
        <w:rPr>
          <w:rFonts w:ascii="Times New Roman" w:eastAsia="SimSun" w:hAnsi="Times New Roman" w:cs="Times New Roman"/>
          <w:b/>
          <w:kern w:val="2"/>
          <w:sz w:val="24"/>
          <w:szCs w:val="24"/>
          <w:lang w:eastAsia="zh-CN"/>
        </w:rPr>
        <w:t>5057</w:t>
      </w:r>
    </w:p>
    <w:p w14:paraId="2230B3EB" w14:textId="7E8397E4" w:rsidR="009B4031" w:rsidRPr="005362A0" w:rsidRDefault="008938E3" w:rsidP="005362A0">
      <w:pPr>
        <w:autoSpaceDE w:val="0"/>
        <w:autoSpaceDN w:val="0"/>
        <w:adjustRightInd w:val="0"/>
        <w:snapToGrid w:val="0"/>
        <w:spacing w:after="120" w:line="240" w:lineRule="auto"/>
        <w:jc w:val="both"/>
        <w:rPr>
          <w:rFonts w:ascii="Times New Roman" w:eastAsia="SimSun" w:hAnsi="Times New Roman" w:cs="Times New Roman"/>
          <w:b/>
          <w:bCs/>
          <w:sz w:val="24"/>
          <w:szCs w:val="24"/>
        </w:rPr>
      </w:pPr>
      <w:r>
        <w:rPr>
          <w:rFonts w:ascii="Times New Roman" w:eastAsia="SimSun" w:hAnsi="Times New Roman" w:cs="Times New Roman"/>
          <w:b/>
          <w:bCs/>
          <w:sz w:val="24"/>
          <w:szCs w:val="24"/>
        </w:rPr>
        <w:t>Nanjing</w:t>
      </w:r>
      <w:r w:rsidR="009B4031" w:rsidRPr="009B4031">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China</w:t>
      </w:r>
      <w:r w:rsidR="009B4031" w:rsidRPr="005362A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23</w:t>
      </w:r>
      <w:r w:rsidRPr="008938E3">
        <w:rPr>
          <w:rFonts w:ascii="Times New Roman" w:eastAsia="SimSun" w:hAnsi="Times New Roman" w:cs="Times New Roman"/>
          <w:b/>
          <w:bCs/>
          <w:sz w:val="24"/>
          <w:szCs w:val="24"/>
          <w:vertAlign w:val="superscript"/>
        </w:rPr>
        <w:t>rd</w:t>
      </w:r>
      <w:r>
        <w:rPr>
          <w:rFonts w:ascii="Times New Roman" w:eastAsia="SimSun" w:hAnsi="Times New Roman" w:cs="Times New Roman"/>
          <w:b/>
          <w:bCs/>
          <w:sz w:val="24"/>
          <w:szCs w:val="24"/>
        </w:rPr>
        <w:t xml:space="preserve"> </w:t>
      </w:r>
      <w:r w:rsidR="009B4031" w:rsidRPr="005362A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27</w:t>
      </w:r>
      <w:r w:rsidRPr="008938E3">
        <w:rPr>
          <w:rFonts w:ascii="Times New Roman" w:eastAsia="SimSun" w:hAnsi="Times New Roman" w:cs="Times New Roman"/>
          <w:b/>
          <w:bCs/>
          <w:sz w:val="24"/>
          <w:szCs w:val="24"/>
          <w:vertAlign w:val="superscript"/>
        </w:rPr>
        <w:t>th</w:t>
      </w:r>
      <w:r>
        <w:rPr>
          <w:rFonts w:ascii="Times New Roman" w:eastAsia="SimSun" w:hAnsi="Times New Roman" w:cs="Times New Roman"/>
          <w:b/>
          <w:bCs/>
          <w:sz w:val="24"/>
          <w:szCs w:val="24"/>
        </w:rPr>
        <w:t xml:space="preserve"> May</w:t>
      </w:r>
      <w:r w:rsidR="009B4031" w:rsidRPr="005362A0">
        <w:rPr>
          <w:rFonts w:ascii="Times New Roman" w:eastAsia="SimSun" w:hAnsi="Times New Roman" w:cs="Times New Roman"/>
          <w:b/>
          <w:bCs/>
          <w:sz w:val="24"/>
          <w:szCs w:val="24"/>
        </w:rPr>
        <w:t xml:space="preserve"> 2016</w:t>
      </w:r>
    </w:p>
    <w:p w14:paraId="5CBD5722" w14:textId="77777777" w:rsidR="005362A0" w:rsidRPr="009B4031" w:rsidRDefault="005362A0" w:rsidP="005362A0">
      <w:pPr>
        <w:autoSpaceDE w:val="0"/>
        <w:autoSpaceDN w:val="0"/>
        <w:adjustRightInd w:val="0"/>
        <w:snapToGrid w:val="0"/>
        <w:spacing w:after="120" w:line="240" w:lineRule="auto"/>
        <w:jc w:val="both"/>
        <w:rPr>
          <w:rFonts w:ascii="Times New Roman" w:eastAsia="SimSun" w:hAnsi="Times New Roman" w:cs="Times New Roman"/>
          <w:b/>
          <w:kern w:val="2"/>
          <w:sz w:val="24"/>
          <w:szCs w:val="24"/>
          <w:lang w:eastAsia="zh-CN"/>
        </w:rPr>
      </w:pPr>
    </w:p>
    <w:p w14:paraId="417312F7" w14:textId="5EB89D2C" w:rsidR="009B4031" w:rsidRPr="009B4031" w:rsidRDefault="005362A0" w:rsidP="009B4031">
      <w:pPr>
        <w:autoSpaceDE w:val="0"/>
        <w:autoSpaceDN w:val="0"/>
        <w:adjustRightInd w:val="0"/>
        <w:snapToGrid w:val="0"/>
        <w:spacing w:after="60" w:line="240" w:lineRule="auto"/>
        <w:ind w:left="1555" w:hanging="1555"/>
        <w:rPr>
          <w:rFonts w:ascii="Times New Roman" w:eastAsia="SimSun" w:hAnsi="Times New Roman" w:cs="Times New Roman"/>
          <w:b/>
          <w:kern w:val="2"/>
          <w:sz w:val="24"/>
          <w:szCs w:val="24"/>
          <w:lang w:eastAsia="zh-CN"/>
        </w:rPr>
      </w:pPr>
      <w:r w:rsidRPr="00340CF7">
        <w:rPr>
          <w:rFonts w:ascii="Times New Roman" w:eastAsia="SimSun" w:hAnsi="Times New Roman" w:cs="Times New Roman"/>
          <w:b/>
          <w:kern w:val="2"/>
          <w:sz w:val="24"/>
          <w:szCs w:val="24"/>
          <w:lang w:eastAsia="zh-CN"/>
        </w:rPr>
        <w:t xml:space="preserve">Agenda Item:   </w:t>
      </w:r>
      <w:r w:rsidR="008938E3">
        <w:rPr>
          <w:rFonts w:ascii="Times New Roman" w:eastAsia="SimSun" w:hAnsi="Times New Roman" w:cs="Times New Roman"/>
          <w:b/>
          <w:kern w:val="2"/>
          <w:sz w:val="24"/>
          <w:szCs w:val="24"/>
          <w:lang w:eastAsia="zh-CN"/>
        </w:rPr>
        <w:t>7.1.3.1</w:t>
      </w:r>
    </w:p>
    <w:p w14:paraId="76AB6A57" w14:textId="1374867B" w:rsidR="009B4031" w:rsidRPr="009B4031" w:rsidRDefault="009B4031" w:rsidP="009B4031">
      <w:pPr>
        <w:autoSpaceDE w:val="0"/>
        <w:autoSpaceDN w:val="0"/>
        <w:adjustRightInd w:val="0"/>
        <w:snapToGrid w:val="0"/>
        <w:spacing w:after="60" w:line="240" w:lineRule="auto"/>
        <w:ind w:left="1555" w:hanging="1555"/>
        <w:rPr>
          <w:rFonts w:ascii="Times New Roman" w:eastAsia="SimSun" w:hAnsi="Times New Roman" w:cs="Times New Roman"/>
          <w:b/>
          <w:kern w:val="2"/>
          <w:sz w:val="24"/>
          <w:szCs w:val="24"/>
          <w:lang w:eastAsia="zh-CN"/>
        </w:rPr>
      </w:pPr>
      <w:r w:rsidRPr="009B4031">
        <w:rPr>
          <w:rFonts w:ascii="Times New Roman" w:eastAsia="SimSun" w:hAnsi="Times New Roman" w:cs="Times New Roman"/>
          <w:b/>
          <w:kern w:val="2"/>
          <w:sz w:val="24"/>
          <w:szCs w:val="24"/>
          <w:lang w:eastAsia="zh-CN"/>
        </w:rPr>
        <w:t>Source:</w:t>
      </w:r>
      <w:r w:rsidRPr="009B4031">
        <w:rPr>
          <w:rFonts w:ascii="Times New Roman" w:eastAsia="SimSun" w:hAnsi="Times New Roman" w:cs="Times New Roman"/>
          <w:b/>
          <w:kern w:val="2"/>
          <w:sz w:val="24"/>
          <w:szCs w:val="24"/>
          <w:lang w:eastAsia="zh-CN"/>
        </w:rPr>
        <w:tab/>
      </w:r>
      <w:r w:rsidR="005362A0" w:rsidRPr="00340CF7">
        <w:rPr>
          <w:rFonts w:ascii="Times New Roman" w:eastAsia="SimSun" w:hAnsi="Times New Roman" w:cs="Times New Roman"/>
          <w:b/>
          <w:kern w:val="2"/>
          <w:sz w:val="24"/>
          <w:szCs w:val="24"/>
          <w:lang w:eastAsia="zh-CN"/>
        </w:rPr>
        <w:t xml:space="preserve">  </w:t>
      </w:r>
      <w:r w:rsidRPr="00340CF7">
        <w:rPr>
          <w:rFonts w:ascii="Times New Roman" w:eastAsia="SimSun" w:hAnsi="Times New Roman" w:cs="Times New Roman"/>
          <w:b/>
          <w:kern w:val="2"/>
          <w:sz w:val="24"/>
          <w:szCs w:val="24"/>
          <w:lang w:eastAsia="zh-CN"/>
        </w:rPr>
        <w:t>InterDigital</w:t>
      </w:r>
      <w:r w:rsidR="005362A0" w:rsidRPr="00340CF7">
        <w:rPr>
          <w:rFonts w:ascii="Times New Roman" w:eastAsia="SimSun" w:hAnsi="Times New Roman" w:cs="Times New Roman"/>
          <w:b/>
          <w:kern w:val="2"/>
          <w:sz w:val="24"/>
          <w:szCs w:val="24"/>
          <w:lang w:eastAsia="zh-CN"/>
        </w:rPr>
        <w:t xml:space="preserve"> Communications</w:t>
      </w:r>
    </w:p>
    <w:p w14:paraId="291B78ED" w14:textId="37071707" w:rsidR="009B4031" w:rsidRPr="009B4031" w:rsidRDefault="009B4031" w:rsidP="008938E3">
      <w:pPr>
        <w:autoSpaceDE w:val="0"/>
        <w:autoSpaceDN w:val="0"/>
        <w:adjustRightInd w:val="0"/>
        <w:snapToGrid w:val="0"/>
        <w:spacing w:after="60" w:line="240" w:lineRule="auto"/>
        <w:ind w:left="1800" w:hanging="1800"/>
        <w:rPr>
          <w:rFonts w:ascii="Times New Roman" w:eastAsia="SimSun" w:hAnsi="Times New Roman" w:cs="Times New Roman"/>
          <w:b/>
          <w:kern w:val="2"/>
          <w:sz w:val="24"/>
          <w:szCs w:val="24"/>
          <w:lang w:eastAsia="zh-CN"/>
        </w:rPr>
      </w:pPr>
      <w:r w:rsidRPr="009B4031">
        <w:rPr>
          <w:rFonts w:ascii="Times New Roman" w:eastAsia="SimSun" w:hAnsi="Times New Roman" w:cs="Times New Roman"/>
          <w:b/>
          <w:kern w:val="2"/>
          <w:sz w:val="24"/>
          <w:szCs w:val="24"/>
          <w:lang w:eastAsia="zh-CN"/>
        </w:rPr>
        <w:t>Title:</w:t>
      </w:r>
      <w:r w:rsidRPr="009B4031">
        <w:rPr>
          <w:rFonts w:ascii="Times New Roman" w:eastAsia="SimSun" w:hAnsi="Times New Roman" w:cs="Times New Roman"/>
          <w:b/>
          <w:kern w:val="2"/>
          <w:sz w:val="24"/>
          <w:szCs w:val="24"/>
          <w:lang w:eastAsia="zh-CN"/>
        </w:rPr>
        <w:tab/>
      </w:r>
      <w:r w:rsidR="008938E3">
        <w:rPr>
          <w:rFonts w:ascii="Times New Roman" w:eastAsia="SimSun" w:hAnsi="Times New Roman" w:cs="Times New Roman"/>
          <w:b/>
          <w:kern w:val="2"/>
          <w:sz w:val="24"/>
          <w:szCs w:val="24"/>
          <w:lang w:eastAsia="zh-CN"/>
        </w:rPr>
        <w:t xml:space="preserve">Performance Evaluation of UW </w:t>
      </w:r>
      <w:r w:rsidR="000D22C4">
        <w:rPr>
          <w:rFonts w:ascii="Times New Roman" w:eastAsia="SimSun" w:hAnsi="Times New Roman" w:cs="Times New Roman"/>
          <w:b/>
          <w:kern w:val="2"/>
          <w:sz w:val="24"/>
          <w:szCs w:val="24"/>
          <w:lang w:eastAsia="zh-CN"/>
        </w:rPr>
        <w:t xml:space="preserve">DFT-S-OFDM </w:t>
      </w:r>
      <w:r w:rsidR="008938E3">
        <w:rPr>
          <w:rFonts w:ascii="Times New Roman" w:eastAsia="SimSun" w:hAnsi="Times New Roman" w:cs="Times New Roman"/>
          <w:b/>
          <w:kern w:val="2"/>
          <w:sz w:val="24"/>
          <w:szCs w:val="24"/>
          <w:lang w:eastAsia="zh-CN"/>
        </w:rPr>
        <w:t xml:space="preserve">Waveform for UL  </w:t>
      </w:r>
    </w:p>
    <w:p w14:paraId="785D0A43" w14:textId="77777777" w:rsidR="00F00D07" w:rsidRDefault="009B4031" w:rsidP="009B4031">
      <w:pPr>
        <w:autoSpaceDE w:val="0"/>
        <w:autoSpaceDN w:val="0"/>
        <w:adjustRightInd w:val="0"/>
        <w:snapToGrid w:val="0"/>
        <w:spacing w:after="60" w:line="240" w:lineRule="auto"/>
        <w:ind w:left="1555" w:hanging="1555"/>
        <w:rPr>
          <w:rFonts w:ascii="Times New Roman" w:eastAsia="SimSun" w:hAnsi="Times New Roman" w:cs="Times New Roman"/>
          <w:b/>
          <w:kern w:val="2"/>
          <w:sz w:val="24"/>
          <w:szCs w:val="24"/>
          <w:lang w:eastAsia="zh-CN"/>
        </w:rPr>
      </w:pPr>
      <w:r w:rsidRPr="009B4031">
        <w:rPr>
          <w:rFonts w:ascii="Times New Roman" w:eastAsia="SimSun" w:hAnsi="Times New Roman" w:cs="Times New Roman"/>
          <w:b/>
          <w:kern w:val="2"/>
          <w:sz w:val="24"/>
          <w:szCs w:val="24"/>
          <w:lang w:eastAsia="zh-CN"/>
        </w:rPr>
        <w:t>Document for:</w:t>
      </w:r>
      <w:r w:rsidRPr="009B4031">
        <w:rPr>
          <w:rFonts w:ascii="Times New Roman" w:eastAsia="SimSun" w:hAnsi="Times New Roman" w:cs="Times New Roman"/>
          <w:b/>
          <w:kern w:val="2"/>
          <w:sz w:val="24"/>
          <w:szCs w:val="24"/>
          <w:lang w:eastAsia="zh-CN"/>
        </w:rPr>
        <w:tab/>
      </w:r>
      <w:r w:rsidR="005362A0" w:rsidRPr="00340CF7">
        <w:rPr>
          <w:rFonts w:ascii="Times New Roman" w:eastAsia="SimSun" w:hAnsi="Times New Roman" w:cs="Times New Roman"/>
          <w:b/>
          <w:kern w:val="2"/>
          <w:sz w:val="24"/>
          <w:szCs w:val="24"/>
          <w:lang w:eastAsia="zh-CN"/>
        </w:rPr>
        <w:t xml:space="preserve">  </w:t>
      </w:r>
      <w:r w:rsidRPr="009B4031">
        <w:rPr>
          <w:rFonts w:ascii="Times New Roman" w:eastAsia="SimSun" w:hAnsi="Times New Roman" w:cs="Times New Roman"/>
          <w:b/>
          <w:kern w:val="2"/>
          <w:sz w:val="24"/>
          <w:szCs w:val="24"/>
          <w:lang w:eastAsia="zh-CN"/>
        </w:rPr>
        <w:t xml:space="preserve">Discussion </w:t>
      </w:r>
    </w:p>
    <w:p w14:paraId="47B52570" w14:textId="3DF0E850" w:rsidR="009B4031" w:rsidRPr="005362A0" w:rsidRDefault="00F00D07" w:rsidP="00CD29A8">
      <w:pPr>
        <w:pStyle w:val="Heading1"/>
        <w:keepLines/>
        <w:pBdr>
          <w:top w:val="single" w:sz="12" w:space="3" w:color="auto"/>
        </w:pBdr>
        <w:overflowPunct w:val="0"/>
        <w:autoSpaceDE w:val="0"/>
        <w:autoSpaceDN w:val="0"/>
        <w:adjustRightInd w:val="0"/>
        <w:snapToGrid w:val="0"/>
        <w:ind w:left="1555" w:hanging="1555"/>
        <w:textAlignment w:val="baseline"/>
      </w:pPr>
      <w:r>
        <w:t>Introduction</w:t>
      </w:r>
    </w:p>
    <w:p w14:paraId="0A26249E" w14:textId="074DCCB4" w:rsidR="00B96C0B" w:rsidRDefault="00EF0B83" w:rsidP="004150C1">
      <w:pPr>
        <w:jc w:val="both"/>
        <w:rPr>
          <w:rFonts w:ascii="Times New Roman" w:hAnsi="Times New Roman" w:cs="Times New Roman"/>
          <w:lang w:val="en-GB"/>
        </w:rPr>
      </w:pPr>
      <w:r>
        <w:rPr>
          <w:rFonts w:ascii="Times New Roman" w:hAnsi="Times New Roman" w:cs="Times New Roman"/>
          <w:lang w:val="en-GB"/>
        </w:rPr>
        <w:t xml:space="preserve">During the RAN1#84bis, </w:t>
      </w:r>
      <w:r w:rsidR="007644DC">
        <w:rPr>
          <w:rFonts w:ascii="Times New Roman" w:hAnsi="Times New Roman" w:cs="Times New Roman"/>
          <w:lang w:val="en-GB"/>
        </w:rPr>
        <w:t xml:space="preserve">several contributions on the topic of waveform design for the physical layer of the NR system were discussed. Given multiple requirements and aspects of the waveform design, </w:t>
      </w:r>
      <w:r>
        <w:rPr>
          <w:rFonts w:ascii="Times New Roman" w:hAnsi="Times New Roman" w:cs="Times New Roman"/>
          <w:lang w:val="en-GB"/>
        </w:rPr>
        <w:t xml:space="preserve">the following </w:t>
      </w:r>
      <w:r w:rsidR="007644DC">
        <w:rPr>
          <w:rFonts w:ascii="Times New Roman" w:hAnsi="Times New Roman" w:cs="Times New Roman"/>
          <w:lang w:val="en-GB"/>
        </w:rPr>
        <w:t xml:space="preserve">initial </w:t>
      </w:r>
      <w:r>
        <w:rPr>
          <w:rFonts w:ascii="Times New Roman" w:hAnsi="Times New Roman" w:cs="Times New Roman"/>
          <w:lang w:val="en-GB"/>
        </w:rPr>
        <w:t>agreements for consideration and evaluation of potential waveforms were</w:t>
      </w:r>
      <w:r w:rsidR="00E1016A">
        <w:rPr>
          <w:rFonts w:ascii="Times New Roman" w:hAnsi="Times New Roman" w:cs="Times New Roman"/>
          <w:lang w:val="en-GB"/>
        </w:rPr>
        <w:t xml:space="preserve"> reached</w:t>
      </w:r>
      <w:r w:rsidR="007644DC">
        <w:rPr>
          <w:rFonts w:ascii="Times New Roman" w:hAnsi="Times New Roman" w:cs="Times New Roman"/>
          <w:lang w:val="en-GB"/>
        </w:rPr>
        <w:t xml:space="preserve"> to initiate a comprehensive and </w:t>
      </w:r>
      <w:r w:rsidR="00323BEF">
        <w:rPr>
          <w:rFonts w:ascii="Times New Roman" w:hAnsi="Times New Roman" w:cs="Times New Roman"/>
          <w:lang w:val="en-GB"/>
        </w:rPr>
        <w:t xml:space="preserve">a </w:t>
      </w:r>
      <w:r w:rsidR="007644DC">
        <w:rPr>
          <w:rFonts w:ascii="Times New Roman" w:hAnsi="Times New Roman" w:cs="Times New Roman"/>
          <w:lang w:val="en-GB"/>
        </w:rPr>
        <w:t>balanced approach for this study</w:t>
      </w:r>
      <w:r w:rsidR="00F23E5C">
        <w:rPr>
          <w:rFonts w:ascii="Times New Roman" w:hAnsi="Times New Roman" w:cs="Times New Roman"/>
          <w:lang w:val="en-GB"/>
        </w:rPr>
        <w:t xml:space="preserve"> </w:t>
      </w:r>
      <w:r w:rsidR="00936B5A">
        <w:rPr>
          <w:rFonts w:ascii="Times New Roman" w:hAnsi="Times New Roman" w:cs="Times New Roman"/>
          <w:lang w:val="en-GB"/>
        </w:rPr>
        <w:fldChar w:fldCharType="begin"/>
      </w:r>
      <w:r w:rsidR="00936B5A">
        <w:rPr>
          <w:rFonts w:ascii="Times New Roman" w:hAnsi="Times New Roman" w:cs="Times New Roman"/>
          <w:lang w:val="en-GB"/>
        </w:rPr>
        <w:instrText xml:space="preserve"> REF _Ref450486711 \r \h </w:instrText>
      </w:r>
      <w:r w:rsidR="00936B5A">
        <w:rPr>
          <w:rFonts w:ascii="Times New Roman" w:hAnsi="Times New Roman" w:cs="Times New Roman"/>
          <w:lang w:val="en-GB"/>
        </w:rPr>
      </w:r>
      <w:r w:rsidR="00936B5A">
        <w:rPr>
          <w:rFonts w:ascii="Times New Roman" w:hAnsi="Times New Roman" w:cs="Times New Roman"/>
          <w:lang w:val="en-GB"/>
        </w:rPr>
        <w:fldChar w:fldCharType="separate"/>
      </w:r>
      <w:r w:rsidR="00936B5A">
        <w:rPr>
          <w:rFonts w:ascii="Times New Roman" w:hAnsi="Times New Roman" w:cs="Times New Roman"/>
          <w:lang w:val="en-GB"/>
        </w:rPr>
        <w:t>[1]</w:t>
      </w:r>
      <w:r w:rsidR="00936B5A">
        <w:rPr>
          <w:rFonts w:ascii="Times New Roman" w:hAnsi="Times New Roman" w:cs="Times New Roman"/>
          <w:lang w:val="en-GB"/>
        </w:rPr>
        <w:fldChar w:fldCharType="end"/>
      </w:r>
      <w:r w:rsidR="00936B5A">
        <w:rPr>
          <w:rFonts w:ascii="Times New Roman" w:hAnsi="Times New Roman" w:cs="Times New Roman"/>
          <w:lang w:val="en-GB"/>
        </w:rPr>
        <w:t>:</w:t>
      </w:r>
    </w:p>
    <w:p w14:paraId="46CE163B" w14:textId="77777777" w:rsidR="004B75CF" w:rsidRPr="004B75CF" w:rsidRDefault="004B75CF" w:rsidP="004B75CF">
      <w:pPr>
        <w:numPr>
          <w:ilvl w:val="0"/>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 xml:space="preserve">Waveform is based on OFDM </w:t>
      </w:r>
    </w:p>
    <w:p w14:paraId="6B37C214" w14:textId="77777777" w:rsidR="004B75CF" w:rsidRPr="004B75CF" w:rsidRDefault="004B75CF" w:rsidP="004B75CF">
      <w:pPr>
        <w:numPr>
          <w:ilvl w:val="1"/>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Multiple numerologies are supported</w:t>
      </w:r>
    </w:p>
    <w:p w14:paraId="551D61A4" w14:textId="77777777" w:rsidR="004B75CF" w:rsidRPr="00E1016A" w:rsidRDefault="004B75CF" w:rsidP="004B75CF">
      <w:pPr>
        <w:numPr>
          <w:ilvl w:val="1"/>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 xml:space="preserve">Additional functionality on top of OFDM such as DFT-S-OFDM, and/or </w:t>
      </w:r>
      <w:r w:rsidRPr="00E1016A">
        <w:rPr>
          <w:rFonts w:ascii="Times New Roman" w:hAnsi="Times New Roman" w:cs="Times New Roman"/>
          <w:i/>
          <w:lang w:eastAsia="ja-JP"/>
        </w:rPr>
        <w:t>variants of DFT-S-OFDM, and/or filtering/windowing, and/or OTFS is further considered</w:t>
      </w:r>
    </w:p>
    <w:p w14:paraId="6337AB77" w14:textId="45988858" w:rsidR="004B75CF" w:rsidRPr="004B75CF" w:rsidRDefault="004B75CF" w:rsidP="004B75CF">
      <w:pPr>
        <w:numPr>
          <w:ilvl w:val="2"/>
          <w:numId w:val="24"/>
        </w:numPr>
        <w:spacing w:after="0" w:line="240" w:lineRule="auto"/>
        <w:rPr>
          <w:rFonts w:ascii="Times New Roman" w:hAnsi="Times New Roman" w:cs="Times New Roman"/>
          <w:i/>
          <w:lang w:eastAsia="ja-JP"/>
        </w:rPr>
      </w:pPr>
      <w:r w:rsidRPr="004B75CF">
        <w:rPr>
          <w:rFonts w:ascii="Times New Roman" w:hAnsi="Times New Roman" w:cs="Times New Roman"/>
          <w:i/>
          <w:lang w:eastAsia="ja-JP"/>
        </w:rPr>
        <w:t>Complementary non-OFDM based waveform is not precluded for some specific use</w:t>
      </w:r>
      <w:r w:rsidR="00AD55A5">
        <w:rPr>
          <w:rFonts w:ascii="Times New Roman" w:hAnsi="Times New Roman" w:cs="Times New Roman"/>
          <w:i/>
          <w:lang w:eastAsia="ja-JP"/>
        </w:rPr>
        <w:t xml:space="preserve"> </w:t>
      </w:r>
      <w:r w:rsidRPr="004B75CF">
        <w:rPr>
          <w:rFonts w:ascii="Times New Roman" w:hAnsi="Times New Roman" w:cs="Times New Roman"/>
          <w:i/>
          <w:lang w:eastAsia="ja-JP"/>
        </w:rPr>
        <w:t>cases (e.g., mMTC use case)</w:t>
      </w:r>
    </w:p>
    <w:p w14:paraId="2A13A9F1" w14:textId="77777777" w:rsidR="00B96C0B" w:rsidRPr="00B96C0B" w:rsidRDefault="00B96C0B" w:rsidP="00B96C0B">
      <w:pPr>
        <w:numPr>
          <w:ilvl w:val="0"/>
          <w:numId w:val="20"/>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Link level simulation is used for waveform evaluation. </w:t>
      </w:r>
    </w:p>
    <w:p w14:paraId="4F6B4696" w14:textId="77777777" w:rsidR="00B96C0B" w:rsidRPr="00B96C0B" w:rsidRDefault="00B96C0B" w:rsidP="00B96C0B">
      <w:pPr>
        <w:numPr>
          <w:ilvl w:val="1"/>
          <w:numId w:val="20"/>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Whether and how to do system level simulation for waveform is FFS.</w:t>
      </w:r>
    </w:p>
    <w:p w14:paraId="617FBFA2" w14:textId="77777777" w:rsidR="00B96C0B" w:rsidRPr="00B96C0B" w:rsidRDefault="00B96C0B" w:rsidP="00B96C0B">
      <w:pPr>
        <w:numPr>
          <w:ilvl w:val="0"/>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Four evaluation cases can be used in link level simulation depending on evaluation purposes of each usage scenario, which are </w:t>
      </w:r>
    </w:p>
    <w:p w14:paraId="7CE78D34" w14:textId="77777777" w:rsidR="00B96C0B" w:rsidRPr="00B96C0B" w:rsidRDefault="00B96C0B" w:rsidP="00B96C0B">
      <w:pPr>
        <w:numPr>
          <w:ilvl w:val="1"/>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Case 1a, 1b: single numerology case</w:t>
      </w:r>
    </w:p>
    <w:p w14:paraId="5A20FE8C" w14:textId="77777777" w:rsidR="00B96C0B" w:rsidRPr="00B96C0B" w:rsidRDefault="00B96C0B" w:rsidP="00B96C0B">
      <w:pPr>
        <w:numPr>
          <w:ilvl w:val="2"/>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1a: Downlink </w:t>
      </w:r>
    </w:p>
    <w:p w14:paraId="3ED22809" w14:textId="77777777" w:rsidR="00B96C0B" w:rsidRPr="00B96C0B" w:rsidRDefault="00B96C0B" w:rsidP="00B96C0B">
      <w:pPr>
        <w:numPr>
          <w:ilvl w:val="2"/>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1b: Uplink, only one UE with narrow bandwidth is located at the edge of wide frequency band. It is assumed that no wide-band filter upon the whole frequency band. </w:t>
      </w:r>
    </w:p>
    <w:p w14:paraId="1F56BFAE" w14:textId="77777777" w:rsidR="00B96C0B" w:rsidRPr="00B96C0B" w:rsidRDefault="00B96C0B" w:rsidP="00B96C0B">
      <w:pPr>
        <w:numPr>
          <w:ilvl w:val="1"/>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Case 2: DL mixed numerology case </w:t>
      </w:r>
    </w:p>
    <w:p w14:paraId="5E044AF4" w14:textId="77777777" w:rsidR="00B96C0B" w:rsidRPr="00B96C0B" w:rsidRDefault="00B96C0B" w:rsidP="00B96C0B">
      <w:pPr>
        <w:numPr>
          <w:ilvl w:val="1"/>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Case 3: UL single numerology case (asynchronous reception between UEs)</w:t>
      </w:r>
    </w:p>
    <w:p w14:paraId="65BC5D30" w14:textId="77777777" w:rsidR="00B96C0B" w:rsidRPr="00B96C0B" w:rsidRDefault="00B96C0B" w:rsidP="00B96C0B">
      <w:pPr>
        <w:numPr>
          <w:ilvl w:val="1"/>
          <w:numId w:val="21"/>
        </w:numPr>
        <w:spacing w:after="0" w:line="240" w:lineRule="auto"/>
        <w:rPr>
          <w:rFonts w:ascii="Times New Roman" w:eastAsia="MS Mincho" w:hAnsi="Times New Roman" w:cs="Times New Roman"/>
          <w:i/>
          <w:lang w:eastAsia="ja-JP"/>
        </w:rPr>
      </w:pPr>
      <w:r w:rsidRPr="00B96C0B">
        <w:rPr>
          <w:rFonts w:ascii="Times New Roman" w:eastAsia="MS Mincho" w:hAnsi="Times New Roman" w:cs="Times New Roman"/>
          <w:i/>
          <w:lang w:eastAsia="ja-JP"/>
        </w:rPr>
        <w:t>Case 4: UL mixed numerology case (synchronous reception between UEs)</w:t>
      </w:r>
    </w:p>
    <w:p w14:paraId="064FDF85" w14:textId="77777777" w:rsidR="00B96C0B" w:rsidRPr="00B96C0B" w:rsidRDefault="00B96C0B" w:rsidP="00B96C0B">
      <w:pPr>
        <w:rPr>
          <w:rFonts w:ascii="Times New Roman" w:eastAsia="MS Mincho" w:hAnsi="Times New Roman" w:cs="Times New Roman"/>
          <w:i/>
          <w:lang w:eastAsia="ja-JP"/>
        </w:rPr>
      </w:pPr>
      <w:r w:rsidRPr="00B96C0B">
        <w:rPr>
          <w:rFonts w:ascii="Times New Roman" w:eastAsia="MS Mincho" w:hAnsi="Times New Roman" w:cs="Times New Roman"/>
          <w:i/>
          <w:lang w:eastAsia="ja-JP"/>
        </w:rPr>
        <w:t xml:space="preserve">    (refer to their illustrations in pages 5 – 9 in R1-163558)</w:t>
      </w:r>
    </w:p>
    <w:p w14:paraId="0C0C5B18" w14:textId="53D82A7A" w:rsidR="00F00D07" w:rsidRDefault="006A7A3C" w:rsidP="0035603F">
      <w:pPr>
        <w:jc w:val="both"/>
        <w:rPr>
          <w:sz w:val="20"/>
        </w:rPr>
      </w:pPr>
      <w:r w:rsidRPr="006A7A3C">
        <w:rPr>
          <w:rFonts w:ascii="Times New Roman" w:hAnsi="Times New Roman" w:cs="Times New Roman"/>
          <w:lang w:val="en-GB"/>
        </w:rPr>
        <w:t>In this contribution</w:t>
      </w:r>
      <w:r w:rsidR="00AF20A7">
        <w:rPr>
          <w:rFonts w:ascii="Times New Roman" w:hAnsi="Times New Roman" w:cs="Times New Roman"/>
          <w:lang w:val="en-GB"/>
        </w:rPr>
        <w:t>,</w:t>
      </w:r>
      <w:r w:rsidR="005A221E">
        <w:rPr>
          <w:rFonts w:ascii="Times New Roman" w:hAnsi="Times New Roman" w:cs="Times New Roman"/>
          <w:lang w:val="en-GB"/>
        </w:rPr>
        <w:t xml:space="preserve"> we </w:t>
      </w:r>
      <w:r w:rsidR="00AF20A7">
        <w:rPr>
          <w:rFonts w:ascii="Times New Roman" w:hAnsi="Times New Roman" w:cs="Times New Roman"/>
          <w:lang w:val="en-GB"/>
        </w:rPr>
        <w:t xml:space="preserve">present our general analysis and simulation results for the Unique Word (UW) </w:t>
      </w:r>
      <w:r w:rsidR="000D22C4">
        <w:rPr>
          <w:rFonts w:ascii="Times New Roman" w:hAnsi="Times New Roman" w:cs="Times New Roman"/>
          <w:lang w:val="en-GB"/>
        </w:rPr>
        <w:t xml:space="preserve">DFT-S-OFDM </w:t>
      </w:r>
      <w:r w:rsidR="00AF20A7">
        <w:rPr>
          <w:rFonts w:ascii="Times New Roman" w:hAnsi="Times New Roman" w:cs="Times New Roman"/>
          <w:lang w:val="en-GB"/>
        </w:rPr>
        <w:t>waveform</w:t>
      </w:r>
      <w:r w:rsidR="00A801E6">
        <w:rPr>
          <w:rFonts w:ascii="Times New Roman" w:hAnsi="Times New Roman" w:cs="Times New Roman"/>
          <w:lang w:val="en-GB"/>
        </w:rPr>
        <w:t xml:space="preserve"> and compare its performance against other candidate waveforms</w:t>
      </w:r>
      <w:r w:rsidR="00AF20A7">
        <w:rPr>
          <w:rFonts w:ascii="Times New Roman" w:hAnsi="Times New Roman" w:cs="Times New Roman"/>
          <w:lang w:val="en-GB"/>
        </w:rPr>
        <w:t>.</w:t>
      </w:r>
      <w:r w:rsidR="005A221E">
        <w:rPr>
          <w:rFonts w:ascii="Times New Roman" w:hAnsi="Times New Roman" w:cs="Times New Roman"/>
          <w:lang w:val="en-GB"/>
        </w:rPr>
        <w:t xml:space="preserve"> </w:t>
      </w:r>
      <w:r w:rsidR="0003278C" w:rsidRPr="0003278C">
        <w:rPr>
          <w:rFonts w:ascii="Times New Roman" w:hAnsi="Times New Roman" w:cs="Times New Roman"/>
          <w:lang w:val="en-GB"/>
        </w:rPr>
        <w:t>The system benefits of UW DFT-S-OFDM are</w:t>
      </w:r>
      <w:r w:rsidR="00702D8B">
        <w:rPr>
          <w:rFonts w:ascii="Times New Roman" w:hAnsi="Times New Roman" w:cs="Times New Roman"/>
          <w:lang w:val="en-GB"/>
        </w:rPr>
        <w:t xml:space="preserve"> separately</w:t>
      </w:r>
      <w:r w:rsidR="0003278C" w:rsidRPr="0003278C">
        <w:rPr>
          <w:rFonts w:ascii="Times New Roman" w:hAnsi="Times New Roman" w:cs="Times New Roman"/>
          <w:lang w:val="en-GB"/>
        </w:rPr>
        <w:t xml:space="preserve"> discussed in </w:t>
      </w:r>
      <w:r w:rsidR="00702D8B">
        <w:rPr>
          <w:rFonts w:ascii="Times New Roman" w:hAnsi="Times New Roman" w:cs="Times New Roman"/>
          <w:lang w:val="en-GB"/>
        </w:rPr>
        <w:t xml:space="preserve">more details in </w:t>
      </w:r>
      <w:r w:rsidR="0003278C" w:rsidRPr="0003278C">
        <w:rPr>
          <w:rFonts w:ascii="Times New Roman" w:hAnsi="Times New Roman" w:cs="Times New Roman"/>
          <w:lang w:val="en-GB"/>
        </w:rPr>
        <w:t>our companion contribution [2]</w:t>
      </w:r>
      <w:r w:rsidR="00AF20A7">
        <w:rPr>
          <w:rFonts w:ascii="Times New Roman" w:hAnsi="Times New Roman" w:cs="Times New Roman"/>
          <w:lang w:val="en-GB"/>
        </w:rPr>
        <w:t xml:space="preserve">. </w:t>
      </w:r>
    </w:p>
    <w:p w14:paraId="18643ABF" w14:textId="538A8D99" w:rsidR="0075480D" w:rsidRDefault="004F19B4" w:rsidP="00CD29A8">
      <w:pPr>
        <w:pStyle w:val="Heading1"/>
        <w:keepLines/>
        <w:pBdr>
          <w:top w:val="single" w:sz="12" w:space="3" w:color="auto"/>
        </w:pBdr>
        <w:overflowPunct w:val="0"/>
        <w:autoSpaceDE w:val="0"/>
        <w:autoSpaceDN w:val="0"/>
        <w:adjustRightInd w:val="0"/>
        <w:spacing w:after="180"/>
        <w:jc w:val="both"/>
        <w:textAlignment w:val="baseline"/>
      </w:pPr>
      <w:r>
        <w:t xml:space="preserve">A Review on </w:t>
      </w:r>
      <w:r w:rsidR="0075480D">
        <w:t xml:space="preserve">NR Waveform System Requirements </w:t>
      </w:r>
    </w:p>
    <w:p w14:paraId="03FF61EA" w14:textId="0F674486" w:rsidR="007C16C9" w:rsidRDefault="0033001A" w:rsidP="0033001A">
      <w:pPr>
        <w:jc w:val="both"/>
        <w:rPr>
          <w:rFonts w:ascii="Times New Roman" w:hAnsi="Times New Roman" w:cs="Times New Roman"/>
        </w:rPr>
      </w:pPr>
      <w:r w:rsidRPr="0033001A">
        <w:rPr>
          <w:rFonts w:ascii="Times New Roman" w:hAnsi="Times New Roman" w:cs="Times New Roman"/>
        </w:rPr>
        <w:t xml:space="preserve">There </w:t>
      </w:r>
      <w:r>
        <w:rPr>
          <w:rFonts w:ascii="Times New Roman" w:hAnsi="Times New Roman" w:cs="Times New Roman"/>
        </w:rPr>
        <w:t xml:space="preserve">are many </w:t>
      </w:r>
      <w:r w:rsidR="00170953">
        <w:rPr>
          <w:rFonts w:ascii="Times New Roman" w:hAnsi="Times New Roman" w:cs="Times New Roman"/>
        </w:rPr>
        <w:t xml:space="preserve">system design considerations </w:t>
      </w:r>
      <w:r>
        <w:rPr>
          <w:rFonts w:ascii="Times New Roman" w:hAnsi="Times New Roman" w:cs="Times New Roman"/>
        </w:rPr>
        <w:t xml:space="preserve">influencing the decision in selection of a waveform. Here, we summarize the expected </w:t>
      </w:r>
      <w:r w:rsidR="00170953">
        <w:rPr>
          <w:rFonts w:ascii="Times New Roman" w:hAnsi="Times New Roman" w:cs="Times New Roman"/>
        </w:rPr>
        <w:t xml:space="preserve">key </w:t>
      </w:r>
      <w:r>
        <w:rPr>
          <w:rFonts w:ascii="Times New Roman" w:hAnsi="Times New Roman" w:cs="Times New Roman"/>
        </w:rPr>
        <w:t>attributes and features of a</w:t>
      </w:r>
      <w:r w:rsidR="005E7FBB">
        <w:rPr>
          <w:rFonts w:ascii="Times New Roman" w:hAnsi="Times New Roman" w:cs="Times New Roman"/>
        </w:rPr>
        <w:t>n efficient</w:t>
      </w:r>
      <w:r w:rsidR="007C16C9">
        <w:rPr>
          <w:rFonts w:ascii="Times New Roman" w:hAnsi="Times New Roman" w:cs="Times New Roman"/>
        </w:rPr>
        <w:t xml:space="preserve"> </w:t>
      </w:r>
      <w:r>
        <w:rPr>
          <w:rFonts w:ascii="Times New Roman" w:hAnsi="Times New Roman" w:cs="Times New Roman"/>
        </w:rPr>
        <w:t>waveform</w:t>
      </w:r>
      <w:r w:rsidR="005E7FBB">
        <w:rPr>
          <w:rFonts w:ascii="Times New Roman" w:hAnsi="Times New Roman" w:cs="Times New Roman"/>
        </w:rPr>
        <w:t>,</w:t>
      </w:r>
    </w:p>
    <w:p w14:paraId="4EB06C66" w14:textId="4701EBA0" w:rsidR="0033001A" w:rsidRPr="007C16C9" w:rsidRDefault="0033001A" w:rsidP="007C16C9">
      <w:pPr>
        <w:pStyle w:val="ListParagraph"/>
        <w:numPr>
          <w:ilvl w:val="0"/>
          <w:numId w:val="29"/>
        </w:numPr>
        <w:jc w:val="both"/>
        <w:rPr>
          <w:rFonts w:ascii="Times New Roman" w:hAnsi="Times New Roman" w:cs="Times New Roman"/>
        </w:rPr>
      </w:pPr>
      <w:r w:rsidRPr="007C16C9">
        <w:rPr>
          <w:rFonts w:ascii="Times New Roman" w:hAnsi="Times New Roman" w:cs="Times New Roman"/>
        </w:rPr>
        <w:t>The frequency containment of a waveform directly influence</w:t>
      </w:r>
      <w:r w:rsidR="00BD6916">
        <w:rPr>
          <w:rFonts w:ascii="Times New Roman" w:hAnsi="Times New Roman" w:cs="Times New Roman"/>
        </w:rPr>
        <w:t>s the</w:t>
      </w:r>
      <w:r w:rsidRPr="007C16C9">
        <w:rPr>
          <w:rFonts w:ascii="Times New Roman" w:hAnsi="Times New Roman" w:cs="Times New Roman"/>
        </w:rPr>
        <w:t xml:space="preserve"> spectral efficiency of a system. It is expected that a waveform exhibit</w:t>
      </w:r>
      <w:r w:rsidR="00CA6E6B">
        <w:rPr>
          <w:rFonts w:ascii="Times New Roman" w:hAnsi="Times New Roman" w:cs="Times New Roman"/>
        </w:rPr>
        <w:t>s</w:t>
      </w:r>
      <w:r w:rsidRPr="007C16C9">
        <w:rPr>
          <w:rFonts w:ascii="Times New Roman" w:hAnsi="Times New Roman" w:cs="Times New Roman"/>
        </w:rPr>
        <w:t xml:space="preserve"> a </w:t>
      </w:r>
      <w:r w:rsidR="007C16C9" w:rsidRPr="007C16C9">
        <w:rPr>
          <w:rFonts w:ascii="Times New Roman" w:hAnsi="Times New Roman" w:cs="Times New Roman"/>
        </w:rPr>
        <w:t>clear</w:t>
      </w:r>
      <w:r w:rsidRPr="007C16C9">
        <w:rPr>
          <w:rFonts w:ascii="Times New Roman" w:hAnsi="Times New Roman" w:cs="Times New Roman"/>
        </w:rPr>
        <w:t xml:space="preserve"> </w:t>
      </w:r>
      <w:r w:rsidR="007C16C9" w:rsidRPr="007C16C9">
        <w:rPr>
          <w:rFonts w:ascii="Times New Roman" w:hAnsi="Times New Roman" w:cs="Times New Roman"/>
        </w:rPr>
        <w:t xml:space="preserve">concentration of its energy in the frequency domain, and </w:t>
      </w:r>
      <w:r w:rsidR="007C16C9">
        <w:rPr>
          <w:rFonts w:ascii="Times New Roman" w:hAnsi="Times New Roman" w:cs="Times New Roman"/>
        </w:rPr>
        <w:t>minimize</w:t>
      </w:r>
      <w:r w:rsidR="00CA6E6B">
        <w:rPr>
          <w:rFonts w:ascii="Times New Roman" w:hAnsi="Times New Roman" w:cs="Times New Roman"/>
        </w:rPr>
        <w:t>s</w:t>
      </w:r>
      <w:r w:rsidR="007C16C9">
        <w:rPr>
          <w:rFonts w:ascii="Times New Roman" w:hAnsi="Times New Roman" w:cs="Times New Roman"/>
        </w:rPr>
        <w:t xml:space="preserve"> the amount of the</w:t>
      </w:r>
      <w:r w:rsidR="007C16C9" w:rsidRPr="007C16C9">
        <w:rPr>
          <w:rFonts w:ascii="Times New Roman" w:hAnsi="Times New Roman" w:cs="Times New Roman"/>
        </w:rPr>
        <w:t xml:space="preserve"> leakage to adjacent channel</w:t>
      </w:r>
      <w:r w:rsidR="007C16C9">
        <w:rPr>
          <w:rFonts w:ascii="Times New Roman" w:hAnsi="Times New Roman" w:cs="Times New Roman"/>
        </w:rPr>
        <w:t>s</w:t>
      </w:r>
      <w:r w:rsidR="00965EF7">
        <w:rPr>
          <w:rFonts w:ascii="Times New Roman" w:hAnsi="Times New Roman" w:cs="Times New Roman"/>
        </w:rPr>
        <w:t xml:space="preserve"> so that the interferences </w:t>
      </w:r>
      <w:r w:rsidR="00DF1CA7">
        <w:rPr>
          <w:rFonts w:ascii="Times New Roman" w:hAnsi="Times New Roman" w:cs="Times New Roman"/>
        </w:rPr>
        <w:t xml:space="preserve">due </w:t>
      </w:r>
      <w:r w:rsidR="00965EF7">
        <w:rPr>
          <w:rFonts w:ascii="Times New Roman" w:hAnsi="Times New Roman" w:cs="Times New Roman"/>
        </w:rPr>
        <w:t>to using different numerologies and large frequency offset can be mitigated</w:t>
      </w:r>
      <w:r w:rsidR="007C16C9" w:rsidRPr="007C16C9">
        <w:rPr>
          <w:rFonts w:ascii="Times New Roman" w:hAnsi="Times New Roman" w:cs="Times New Roman"/>
        </w:rPr>
        <w:t>.</w:t>
      </w:r>
    </w:p>
    <w:p w14:paraId="41F7A7F9" w14:textId="26BC0635" w:rsidR="007C16C9" w:rsidRDefault="005E7FBB" w:rsidP="0033001A">
      <w:pPr>
        <w:pStyle w:val="ListParagraph"/>
        <w:numPr>
          <w:ilvl w:val="0"/>
          <w:numId w:val="29"/>
        </w:numPr>
        <w:jc w:val="both"/>
        <w:rPr>
          <w:rFonts w:ascii="Times New Roman" w:hAnsi="Times New Roman" w:cs="Times New Roman"/>
        </w:rPr>
      </w:pPr>
      <w:r>
        <w:rPr>
          <w:rFonts w:ascii="Times New Roman" w:hAnsi="Times New Roman" w:cs="Times New Roman"/>
        </w:rPr>
        <w:t>Similarly, a</w:t>
      </w:r>
      <w:r w:rsidR="007C16C9">
        <w:rPr>
          <w:rFonts w:ascii="Times New Roman" w:hAnsi="Times New Roman" w:cs="Times New Roman"/>
        </w:rPr>
        <w:t xml:space="preserve"> waveform needs to be well </w:t>
      </w:r>
      <w:r w:rsidR="00D36B7C">
        <w:rPr>
          <w:rFonts w:ascii="Times New Roman" w:hAnsi="Times New Roman" w:cs="Times New Roman"/>
        </w:rPr>
        <w:t>contain</w:t>
      </w:r>
      <w:r w:rsidR="007C16C9">
        <w:rPr>
          <w:rFonts w:ascii="Times New Roman" w:hAnsi="Times New Roman" w:cs="Times New Roman"/>
        </w:rPr>
        <w:t xml:space="preserve">ed in </w:t>
      </w:r>
      <w:r w:rsidR="000D6D24">
        <w:rPr>
          <w:rFonts w:ascii="Times New Roman" w:hAnsi="Times New Roman" w:cs="Times New Roman"/>
        </w:rPr>
        <w:t xml:space="preserve">the </w:t>
      </w:r>
      <w:r w:rsidR="007C16C9">
        <w:rPr>
          <w:rFonts w:ascii="Times New Roman" w:hAnsi="Times New Roman" w:cs="Times New Roman"/>
        </w:rPr>
        <w:t>time domain to minimize the inter-symbol-interference.</w:t>
      </w:r>
    </w:p>
    <w:p w14:paraId="3CA5F0B1" w14:textId="1957C780" w:rsidR="00FF64BB" w:rsidRDefault="007C16C9" w:rsidP="0033001A">
      <w:pPr>
        <w:pStyle w:val="ListParagraph"/>
        <w:numPr>
          <w:ilvl w:val="0"/>
          <w:numId w:val="29"/>
        </w:numPr>
        <w:jc w:val="both"/>
        <w:rPr>
          <w:rFonts w:ascii="Times New Roman" w:hAnsi="Times New Roman" w:cs="Times New Roman"/>
        </w:rPr>
      </w:pPr>
      <w:r>
        <w:rPr>
          <w:rFonts w:ascii="Times New Roman" w:hAnsi="Times New Roman" w:cs="Times New Roman"/>
        </w:rPr>
        <w:t xml:space="preserve">Given </w:t>
      </w:r>
      <w:r w:rsidR="005E7FBB">
        <w:rPr>
          <w:rFonts w:ascii="Times New Roman" w:hAnsi="Times New Roman" w:cs="Times New Roman"/>
        </w:rPr>
        <w:t xml:space="preserve">the </w:t>
      </w:r>
      <w:r>
        <w:rPr>
          <w:rFonts w:ascii="Times New Roman" w:hAnsi="Times New Roman" w:cs="Times New Roman"/>
        </w:rPr>
        <w:t xml:space="preserve">potential existence of multiple services, it is </w:t>
      </w:r>
      <w:r w:rsidR="00FF64BB">
        <w:rPr>
          <w:rFonts w:ascii="Times New Roman" w:hAnsi="Times New Roman" w:cs="Times New Roman"/>
        </w:rPr>
        <w:t>essential</w:t>
      </w:r>
      <w:r>
        <w:rPr>
          <w:rFonts w:ascii="Times New Roman" w:hAnsi="Times New Roman" w:cs="Times New Roman"/>
        </w:rPr>
        <w:t xml:space="preserve"> that a waveform</w:t>
      </w:r>
      <w:r w:rsidR="00FF64BB">
        <w:rPr>
          <w:rFonts w:ascii="Times New Roman" w:hAnsi="Times New Roman" w:cs="Times New Roman"/>
        </w:rPr>
        <w:t xml:space="preserve"> to feature a flexible structure to easily adapt to</w:t>
      </w:r>
      <w:r>
        <w:rPr>
          <w:rFonts w:ascii="Times New Roman" w:hAnsi="Times New Roman" w:cs="Times New Roman"/>
        </w:rPr>
        <w:t xml:space="preserve"> </w:t>
      </w:r>
      <w:r w:rsidR="00FF64BB">
        <w:rPr>
          <w:rFonts w:ascii="Times New Roman" w:hAnsi="Times New Roman" w:cs="Times New Roman"/>
        </w:rPr>
        <w:t>different service</w:t>
      </w:r>
      <w:r w:rsidR="00897866">
        <w:rPr>
          <w:rFonts w:ascii="Times New Roman" w:hAnsi="Times New Roman" w:cs="Times New Roman"/>
        </w:rPr>
        <w:t>s</w:t>
      </w:r>
      <w:r w:rsidR="00FF64BB">
        <w:rPr>
          <w:rFonts w:ascii="Times New Roman" w:hAnsi="Times New Roman" w:cs="Times New Roman"/>
        </w:rPr>
        <w:t xml:space="preserve"> without impacting the </w:t>
      </w:r>
      <w:r w:rsidR="00897866">
        <w:rPr>
          <w:rFonts w:ascii="Times New Roman" w:hAnsi="Times New Roman" w:cs="Times New Roman"/>
        </w:rPr>
        <w:t xml:space="preserve">timing structure of the </w:t>
      </w:r>
      <w:r w:rsidR="00FF64BB">
        <w:rPr>
          <w:rFonts w:ascii="Times New Roman" w:hAnsi="Times New Roman" w:cs="Times New Roman"/>
        </w:rPr>
        <w:t xml:space="preserve">overall </w:t>
      </w:r>
      <w:r w:rsidR="00897866">
        <w:rPr>
          <w:rFonts w:ascii="Times New Roman" w:hAnsi="Times New Roman" w:cs="Times New Roman"/>
        </w:rPr>
        <w:t>system</w:t>
      </w:r>
      <w:r w:rsidR="00FF64BB">
        <w:rPr>
          <w:rFonts w:ascii="Times New Roman" w:hAnsi="Times New Roman" w:cs="Times New Roman"/>
        </w:rPr>
        <w:t>.</w:t>
      </w:r>
    </w:p>
    <w:p w14:paraId="03AE94FC" w14:textId="1F5C7C9B" w:rsidR="006E325E" w:rsidRDefault="00FF64BB" w:rsidP="0033001A">
      <w:pPr>
        <w:pStyle w:val="ListParagraph"/>
        <w:numPr>
          <w:ilvl w:val="0"/>
          <w:numId w:val="29"/>
        </w:numPr>
        <w:jc w:val="both"/>
        <w:rPr>
          <w:rFonts w:ascii="Times New Roman" w:hAnsi="Times New Roman" w:cs="Times New Roman"/>
        </w:rPr>
      </w:pPr>
      <w:r>
        <w:rPr>
          <w:rFonts w:ascii="Times New Roman" w:hAnsi="Times New Roman" w:cs="Times New Roman"/>
        </w:rPr>
        <w:lastRenderedPageBreak/>
        <w:t xml:space="preserve">To extend the battery life and also reduce the PA cost in a UE, </w:t>
      </w:r>
      <w:r w:rsidRPr="003B4F9F">
        <w:rPr>
          <w:rFonts w:ascii="Times New Roman" w:hAnsi="Times New Roman" w:cs="Times New Roman"/>
        </w:rPr>
        <w:t xml:space="preserve">it is </w:t>
      </w:r>
      <w:r w:rsidR="003B4F9F" w:rsidRPr="003B4F9F">
        <w:rPr>
          <w:rFonts w:ascii="Times New Roman" w:hAnsi="Times New Roman" w:cs="Times New Roman"/>
        </w:rPr>
        <w:t>essential</w:t>
      </w:r>
      <w:r w:rsidRPr="003B4F9F">
        <w:rPr>
          <w:rFonts w:ascii="Times New Roman" w:hAnsi="Times New Roman" w:cs="Times New Roman"/>
        </w:rPr>
        <w:t xml:space="preserve"> that</w:t>
      </w:r>
      <w:r>
        <w:rPr>
          <w:rFonts w:ascii="Times New Roman" w:hAnsi="Times New Roman" w:cs="Times New Roman"/>
        </w:rPr>
        <w:t xml:space="preserve"> a waveform </w:t>
      </w:r>
      <w:r w:rsidR="00B94E0B">
        <w:rPr>
          <w:rFonts w:ascii="Times New Roman" w:hAnsi="Times New Roman" w:cs="Times New Roman"/>
        </w:rPr>
        <w:t>possess</w:t>
      </w:r>
      <w:r w:rsidR="005E7FBB">
        <w:rPr>
          <w:rFonts w:ascii="Times New Roman" w:hAnsi="Times New Roman" w:cs="Times New Roman"/>
        </w:rPr>
        <w:t>es</w:t>
      </w:r>
      <w:r>
        <w:rPr>
          <w:rFonts w:ascii="Times New Roman" w:hAnsi="Times New Roman" w:cs="Times New Roman"/>
        </w:rPr>
        <w:t xml:space="preserve"> a low PAPR property.</w:t>
      </w:r>
    </w:p>
    <w:p w14:paraId="072820BA" w14:textId="3B4BCF08" w:rsidR="0075480D" w:rsidRPr="0033001A" w:rsidRDefault="006E325E" w:rsidP="0033001A">
      <w:pPr>
        <w:pStyle w:val="ListParagraph"/>
        <w:numPr>
          <w:ilvl w:val="0"/>
          <w:numId w:val="29"/>
        </w:numPr>
        <w:jc w:val="both"/>
        <w:rPr>
          <w:rFonts w:ascii="Times New Roman" w:hAnsi="Times New Roman" w:cs="Times New Roman"/>
        </w:rPr>
      </w:pPr>
      <w:r>
        <w:rPr>
          <w:rFonts w:ascii="Times New Roman" w:hAnsi="Times New Roman" w:cs="Times New Roman"/>
        </w:rPr>
        <w:t>Since not all the UEs experience a similar channel</w:t>
      </w:r>
      <w:r w:rsidR="000D6D24">
        <w:rPr>
          <w:rFonts w:ascii="Times New Roman" w:hAnsi="Times New Roman" w:cs="Times New Roman"/>
        </w:rPr>
        <w:t xml:space="preserve">, it would be valuable if the cyclic-prefix (CP) or guard-time </w:t>
      </w:r>
      <w:r w:rsidR="003E32A3">
        <w:rPr>
          <w:rFonts w:ascii="Times New Roman" w:hAnsi="Times New Roman" w:cs="Times New Roman"/>
        </w:rPr>
        <w:t xml:space="preserve">interval </w:t>
      </w:r>
      <w:r w:rsidR="000D6D24">
        <w:rPr>
          <w:rFonts w:ascii="Times New Roman" w:hAnsi="Times New Roman" w:cs="Times New Roman"/>
        </w:rPr>
        <w:t>be adopted on per UE basis</w:t>
      </w:r>
      <w:r w:rsidR="008A4E55">
        <w:rPr>
          <w:rFonts w:ascii="Times New Roman" w:hAnsi="Times New Roman" w:cs="Times New Roman"/>
        </w:rPr>
        <w:t xml:space="preserve"> and adjustable</w:t>
      </w:r>
      <w:r w:rsidR="00965EF7">
        <w:rPr>
          <w:rFonts w:ascii="Times New Roman" w:hAnsi="Times New Roman" w:cs="Times New Roman"/>
        </w:rPr>
        <w:t xml:space="preserve"> to </w:t>
      </w:r>
      <w:r w:rsidR="008A4E55">
        <w:rPr>
          <w:rFonts w:ascii="Times New Roman" w:hAnsi="Times New Roman" w:cs="Times New Roman"/>
        </w:rPr>
        <w:t xml:space="preserve">change of </w:t>
      </w:r>
      <w:r w:rsidR="00965EF7">
        <w:rPr>
          <w:rFonts w:ascii="Times New Roman" w:hAnsi="Times New Roman" w:cs="Times New Roman"/>
        </w:rPr>
        <w:t xml:space="preserve">the </w:t>
      </w:r>
      <w:r w:rsidR="008A4E55">
        <w:rPr>
          <w:rFonts w:ascii="Times New Roman" w:hAnsi="Times New Roman" w:cs="Times New Roman"/>
        </w:rPr>
        <w:t>environment</w:t>
      </w:r>
      <w:r w:rsidR="000D6D24">
        <w:rPr>
          <w:rFonts w:ascii="Times New Roman" w:hAnsi="Times New Roman" w:cs="Times New Roman"/>
        </w:rPr>
        <w:t xml:space="preserve"> to reduce the overhead and improve the system efficiency. </w:t>
      </w:r>
      <w:r>
        <w:rPr>
          <w:rFonts w:ascii="Times New Roman" w:hAnsi="Times New Roman" w:cs="Times New Roman"/>
        </w:rPr>
        <w:t xml:space="preserve"> </w:t>
      </w:r>
      <w:r w:rsidR="00FF64BB">
        <w:rPr>
          <w:rFonts w:ascii="Times New Roman" w:hAnsi="Times New Roman" w:cs="Times New Roman"/>
        </w:rPr>
        <w:t xml:space="preserve">  </w:t>
      </w:r>
      <w:r w:rsidR="007C16C9">
        <w:rPr>
          <w:rFonts w:ascii="Times New Roman" w:hAnsi="Times New Roman" w:cs="Times New Roman"/>
        </w:rPr>
        <w:t xml:space="preserve">  </w:t>
      </w:r>
    </w:p>
    <w:p w14:paraId="795EDB79" w14:textId="006C3BCD" w:rsidR="0075480D" w:rsidRDefault="00BD6916" w:rsidP="00F23E5C">
      <w:pPr>
        <w:spacing w:after="0" w:line="240" w:lineRule="auto"/>
        <w:jc w:val="both"/>
      </w:pPr>
      <w:r w:rsidRPr="00BD6916">
        <w:rPr>
          <w:rFonts w:ascii="Times New Roman" w:hAnsi="Times New Roman" w:cs="Times New Roman"/>
          <w:lang w:val="en-GB"/>
        </w:rPr>
        <w:t xml:space="preserve">In the following sections, we provide an overview of the UW </w:t>
      </w:r>
      <w:r w:rsidR="000D22C4">
        <w:rPr>
          <w:rFonts w:ascii="Times New Roman" w:hAnsi="Times New Roman" w:cs="Times New Roman"/>
          <w:lang w:val="en-GB"/>
        </w:rPr>
        <w:t>DFT-S-OFDM</w:t>
      </w:r>
      <w:r w:rsidR="00F23E5C">
        <w:rPr>
          <w:rFonts w:ascii="Times New Roman" w:hAnsi="Times New Roman" w:cs="Times New Roman"/>
          <w:lang w:val="en-GB"/>
        </w:rPr>
        <w:t xml:space="preserve"> </w:t>
      </w:r>
      <w:r w:rsidRPr="00BD6916">
        <w:rPr>
          <w:rFonts w:ascii="Times New Roman" w:hAnsi="Times New Roman" w:cs="Times New Roman"/>
          <w:lang w:val="en-GB"/>
        </w:rPr>
        <w:t>waveform to show how it</w:t>
      </w:r>
      <w:r>
        <w:rPr>
          <w:rFonts w:ascii="Times New Roman" w:hAnsi="Times New Roman" w:cs="Times New Roman"/>
          <w:lang w:val="en-GB"/>
        </w:rPr>
        <w:t xml:space="preserve"> fairs against the expected system requirement</w:t>
      </w:r>
      <w:r w:rsidR="00065508">
        <w:rPr>
          <w:rFonts w:ascii="Times New Roman" w:hAnsi="Times New Roman" w:cs="Times New Roman"/>
          <w:lang w:val="en-GB"/>
        </w:rPr>
        <w:t>s</w:t>
      </w:r>
      <w:r>
        <w:rPr>
          <w:rFonts w:ascii="Times New Roman" w:hAnsi="Times New Roman" w:cs="Times New Roman"/>
          <w:lang w:val="en-GB"/>
        </w:rPr>
        <w:t xml:space="preserve"> a</w:t>
      </w:r>
      <w:r w:rsidR="00065508">
        <w:rPr>
          <w:rFonts w:ascii="Times New Roman" w:hAnsi="Times New Roman" w:cs="Times New Roman"/>
          <w:lang w:val="en-GB"/>
        </w:rPr>
        <w:t>s well as</w:t>
      </w:r>
      <w:r>
        <w:rPr>
          <w:rFonts w:ascii="Times New Roman" w:hAnsi="Times New Roman" w:cs="Times New Roman"/>
          <w:lang w:val="en-GB"/>
        </w:rPr>
        <w:t xml:space="preserve"> other waveform candidates.</w:t>
      </w:r>
    </w:p>
    <w:p w14:paraId="643976F2" w14:textId="296661BD" w:rsidR="00C20103" w:rsidRDefault="0075480D" w:rsidP="00CD29A8">
      <w:pPr>
        <w:pStyle w:val="Heading1"/>
        <w:keepLines/>
        <w:pBdr>
          <w:top w:val="single" w:sz="12" w:space="3" w:color="auto"/>
        </w:pBdr>
        <w:overflowPunct w:val="0"/>
        <w:autoSpaceDE w:val="0"/>
        <w:autoSpaceDN w:val="0"/>
        <w:adjustRightInd w:val="0"/>
        <w:spacing w:after="180"/>
        <w:jc w:val="both"/>
        <w:textAlignment w:val="baseline"/>
      </w:pPr>
      <w:r>
        <w:t xml:space="preserve">UW </w:t>
      </w:r>
      <w:r w:rsidR="000D22C4">
        <w:t>DFT-S-OFDM</w:t>
      </w:r>
      <w:r w:rsidR="008A4809">
        <w:t xml:space="preserve"> </w:t>
      </w:r>
      <w:r>
        <w:t>Waveform</w:t>
      </w:r>
      <w:r w:rsidR="00C20103">
        <w:t xml:space="preserve"> </w:t>
      </w:r>
    </w:p>
    <w:p w14:paraId="35B1C881" w14:textId="57C05079" w:rsidR="00C20103" w:rsidRPr="004150C1" w:rsidRDefault="00C20103" w:rsidP="00C20103">
      <w:pPr>
        <w:pStyle w:val="Heading1"/>
        <w:numPr>
          <w:ilvl w:val="1"/>
          <w:numId w:val="14"/>
        </w:numPr>
        <w:ind w:hanging="666"/>
        <w:rPr>
          <w:sz w:val="24"/>
          <w:szCs w:val="24"/>
        </w:rPr>
      </w:pPr>
      <w:r>
        <w:rPr>
          <w:sz w:val="24"/>
          <w:szCs w:val="24"/>
        </w:rPr>
        <w:t xml:space="preserve">UW </w:t>
      </w:r>
      <w:r w:rsidR="000D22C4">
        <w:rPr>
          <w:sz w:val="24"/>
          <w:szCs w:val="24"/>
        </w:rPr>
        <w:t>DFT-S-OFDM</w:t>
      </w:r>
      <w:r w:rsidR="008A4809">
        <w:rPr>
          <w:sz w:val="24"/>
          <w:szCs w:val="24"/>
        </w:rPr>
        <w:t xml:space="preserve"> </w:t>
      </w:r>
      <w:r>
        <w:rPr>
          <w:sz w:val="24"/>
          <w:szCs w:val="24"/>
        </w:rPr>
        <w:t>Waveform</w:t>
      </w:r>
    </w:p>
    <w:p w14:paraId="068FF9C6" w14:textId="07DC105F" w:rsidR="00B95BA6" w:rsidRDefault="00A72FB7" w:rsidP="00A72FB7">
      <w:pPr>
        <w:spacing w:after="0" w:line="240" w:lineRule="auto"/>
        <w:jc w:val="both"/>
        <w:rPr>
          <w:rFonts w:ascii="Times New Roman" w:hAnsi="Times New Roman" w:cs="Times New Roman"/>
          <w:lang w:val="en-GB"/>
        </w:rPr>
      </w:pPr>
      <w:r w:rsidRPr="00B95BA6">
        <w:rPr>
          <w:rFonts w:ascii="Times New Roman" w:hAnsi="Times New Roman" w:cs="Times New Roman"/>
          <w:lang w:val="en-GB"/>
        </w:rPr>
        <w:t xml:space="preserve">UW </w:t>
      </w:r>
      <w:r w:rsidR="000D22C4">
        <w:rPr>
          <w:rFonts w:ascii="Times New Roman" w:hAnsi="Times New Roman" w:cs="Times New Roman"/>
          <w:lang w:val="en-GB"/>
        </w:rPr>
        <w:t>DFT-S-OFDM</w:t>
      </w:r>
      <w:r w:rsidR="008A4809">
        <w:rPr>
          <w:rFonts w:ascii="Times New Roman" w:hAnsi="Times New Roman" w:cs="Times New Roman"/>
          <w:lang w:val="en-GB"/>
        </w:rPr>
        <w:t xml:space="preserve"> </w:t>
      </w:r>
      <w:r w:rsidRPr="00B95BA6">
        <w:rPr>
          <w:rFonts w:ascii="Times New Roman" w:hAnsi="Times New Roman" w:cs="Times New Roman"/>
          <w:lang w:val="en-GB"/>
        </w:rPr>
        <w:t xml:space="preserve">is among the </w:t>
      </w:r>
      <w:r w:rsidR="00065508">
        <w:rPr>
          <w:rFonts w:ascii="Times New Roman" w:hAnsi="Times New Roman" w:cs="Times New Roman"/>
          <w:lang w:val="en-GB"/>
        </w:rPr>
        <w:t xml:space="preserve">main </w:t>
      </w:r>
      <w:r w:rsidRPr="00B95BA6">
        <w:rPr>
          <w:rFonts w:ascii="Times New Roman" w:hAnsi="Times New Roman" w:cs="Times New Roman"/>
          <w:lang w:val="en-GB"/>
        </w:rPr>
        <w:t xml:space="preserve">OFDM-based candidates considered for </w:t>
      </w:r>
      <w:r w:rsidR="0028421A">
        <w:rPr>
          <w:rFonts w:ascii="Times New Roman" w:hAnsi="Times New Roman" w:cs="Times New Roman"/>
          <w:lang w:val="en-GB"/>
        </w:rPr>
        <w:t xml:space="preserve">the </w:t>
      </w:r>
      <w:r w:rsidRPr="00B95BA6">
        <w:rPr>
          <w:rFonts w:ascii="Times New Roman" w:hAnsi="Times New Roman" w:cs="Times New Roman"/>
          <w:lang w:val="en-GB"/>
        </w:rPr>
        <w:t>UL</w:t>
      </w:r>
      <w:r w:rsidR="0028421A">
        <w:rPr>
          <w:rFonts w:ascii="Times New Roman" w:hAnsi="Times New Roman" w:cs="Times New Roman"/>
          <w:lang w:val="en-GB"/>
        </w:rPr>
        <w:t xml:space="preserve"> operation</w:t>
      </w:r>
      <w:r w:rsidR="00065508">
        <w:rPr>
          <w:rFonts w:ascii="Times New Roman" w:hAnsi="Times New Roman" w:cs="Times New Roman"/>
          <w:lang w:val="en-GB"/>
        </w:rPr>
        <w:t xml:space="preserve"> in NR</w:t>
      </w:r>
      <w:r w:rsidRPr="00B95BA6">
        <w:rPr>
          <w:rFonts w:ascii="Times New Roman" w:hAnsi="Times New Roman" w:cs="Times New Roman"/>
          <w:lang w:val="en-GB"/>
        </w:rPr>
        <w:t xml:space="preserve">. </w:t>
      </w:r>
      <w:r w:rsidR="00B95BA6" w:rsidRPr="00B95BA6">
        <w:rPr>
          <w:rFonts w:ascii="Times New Roman" w:hAnsi="Times New Roman" w:cs="Times New Roman"/>
          <w:lang w:val="en-GB"/>
        </w:rPr>
        <w:t xml:space="preserve">The </w:t>
      </w:r>
      <w:r w:rsidR="005F6A77">
        <w:rPr>
          <w:rFonts w:ascii="Times New Roman" w:hAnsi="Times New Roman" w:cs="Times New Roman"/>
          <w:lang w:val="en-GB"/>
        </w:rPr>
        <w:t xml:space="preserve">proposed </w:t>
      </w:r>
      <w:r w:rsidR="00B95BA6" w:rsidRPr="00B95BA6">
        <w:rPr>
          <w:rFonts w:ascii="Times New Roman" w:hAnsi="Times New Roman" w:cs="Times New Roman"/>
          <w:lang w:val="en-GB"/>
        </w:rPr>
        <w:t xml:space="preserve">UW </w:t>
      </w:r>
      <w:r w:rsidR="000D22C4">
        <w:rPr>
          <w:rFonts w:ascii="Times New Roman" w:hAnsi="Times New Roman" w:cs="Times New Roman"/>
          <w:lang w:val="en-GB"/>
        </w:rPr>
        <w:t>DFT-S-OFDM</w:t>
      </w:r>
      <w:r w:rsidR="008A4809">
        <w:rPr>
          <w:rFonts w:ascii="Times New Roman" w:hAnsi="Times New Roman" w:cs="Times New Roman"/>
          <w:lang w:val="en-GB"/>
        </w:rPr>
        <w:t xml:space="preserve"> </w:t>
      </w:r>
      <w:r w:rsidR="00B95BA6" w:rsidRPr="00B95BA6">
        <w:rPr>
          <w:rFonts w:ascii="Times New Roman" w:hAnsi="Times New Roman" w:cs="Times New Roman"/>
          <w:lang w:val="en-GB"/>
        </w:rPr>
        <w:t xml:space="preserve">can be viewed as an improved version of the ZT </w:t>
      </w:r>
      <w:r w:rsidR="000D22C4">
        <w:rPr>
          <w:rFonts w:ascii="Times New Roman" w:hAnsi="Times New Roman" w:cs="Times New Roman"/>
          <w:lang w:val="en-GB"/>
        </w:rPr>
        <w:t>DFT-S-OFDM</w:t>
      </w:r>
      <w:r w:rsidR="00F23E5C">
        <w:rPr>
          <w:rFonts w:ascii="Times New Roman" w:hAnsi="Times New Roman" w:cs="Times New Roman"/>
          <w:lang w:val="en-GB"/>
        </w:rPr>
        <w:t xml:space="preserve"> </w:t>
      </w:r>
      <w:r w:rsidR="008A4809">
        <w:rPr>
          <w:rFonts w:ascii="Times New Roman" w:hAnsi="Times New Roman" w:cs="Times New Roman"/>
          <w:lang w:val="en-GB"/>
        </w:rPr>
        <w:fldChar w:fldCharType="begin"/>
      </w:r>
      <w:r w:rsidR="008A4809">
        <w:rPr>
          <w:rFonts w:ascii="Times New Roman" w:hAnsi="Times New Roman" w:cs="Times New Roman"/>
          <w:lang w:val="en-GB"/>
        </w:rPr>
        <w:instrText xml:space="preserve"> REF _Ref450911212 \r \h </w:instrText>
      </w:r>
      <w:r w:rsidR="008A4809">
        <w:rPr>
          <w:rFonts w:ascii="Times New Roman" w:hAnsi="Times New Roman" w:cs="Times New Roman"/>
          <w:lang w:val="en-GB"/>
        </w:rPr>
      </w:r>
      <w:r w:rsidR="008A4809">
        <w:rPr>
          <w:rFonts w:ascii="Times New Roman" w:hAnsi="Times New Roman" w:cs="Times New Roman"/>
          <w:lang w:val="en-GB"/>
        </w:rPr>
        <w:fldChar w:fldCharType="separate"/>
      </w:r>
      <w:r w:rsidR="008A4809">
        <w:rPr>
          <w:rFonts w:ascii="Times New Roman" w:hAnsi="Times New Roman" w:cs="Times New Roman"/>
          <w:lang w:val="en-GB"/>
        </w:rPr>
        <w:t>[3]</w:t>
      </w:r>
      <w:r w:rsidR="008A4809">
        <w:rPr>
          <w:rFonts w:ascii="Times New Roman" w:hAnsi="Times New Roman" w:cs="Times New Roman"/>
          <w:lang w:val="en-GB"/>
        </w:rPr>
        <w:fldChar w:fldCharType="end"/>
      </w:r>
      <w:r w:rsidR="00425B71">
        <w:rPr>
          <w:rFonts w:ascii="Times New Roman" w:hAnsi="Times New Roman" w:cs="Times New Roman"/>
          <w:lang w:val="en-GB"/>
        </w:rPr>
        <w:t xml:space="preserve"> </w:t>
      </w:r>
      <w:r w:rsidR="00B95BA6" w:rsidRPr="00B95BA6">
        <w:rPr>
          <w:rFonts w:ascii="Times New Roman" w:hAnsi="Times New Roman" w:cs="Times New Roman"/>
          <w:lang w:val="en-GB"/>
        </w:rPr>
        <w:t xml:space="preserve">that maintains the attractive features of the ZT </w:t>
      </w:r>
      <w:r w:rsidR="000D22C4">
        <w:rPr>
          <w:rFonts w:ascii="Times New Roman" w:hAnsi="Times New Roman" w:cs="Times New Roman"/>
          <w:lang w:val="en-GB"/>
        </w:rPr>
        <w:t>DFT-S-OFDM</w:t>
      </w:r>
      <w:r w:rsidR="008A4809">
        <w:rPr>
          <w:rFonts w:ascii="Times New Roman" w:hAnsi="Times New Roman" w:cs="Times New Roman"/>
          <w:lang w:val="en-GB"/>
        </w:rPr>
        <w:t xml:space="preserve"> </w:t>
      </w:r>
      <w:r w:rsidR="00B95BA6" w:rsidRPr="00B95BA6">
        <w:rPr>
          <w:rFonts w:ascii="Times New Roman" w:hAnsi="Times New Roman" w:cs="Times New Roman"/>
          <w:lang w:val="en-GB"/>
        </w:rPr>
        <w:t xml:space="preserve">while offering </w:t>
      </w:r>
      <w:r w:rsidR="005F6A77">
        <w:rPr>
          <w:rFonts w:ascii="Times New Roman" w:hAnsi="Times New Roman" w:cs="Times New Roman"/>
          <w:lang w:val="en-GB"/>
        </w:rPr>
        <w:t xml:space="preserve">significantly reduced inter-symbol-interference and </w:t>
      </w:r>
      <w:r w:rsidR="00B95BA6" w:rsidRPr="00B95BA6">
        <w:rPr>
          <w:rFonts w:ascii="Times New Roman" w:hAnsi="Times New Roman" w:cs="Times New Roman"/>
          <w:lang w:val="en-GB"/>
        </w:rPr>
        <w:t>the possibility of carrying additional information in the form of a UW.</w:t>
      </w:r>
      <w:r w:rsidR="00B95BA6">
        <w:rPr>
          <w:rFonts w:ascii="Times New Roman" w:hAnsi="Times New Roman" w:cs="Times New Roman"/>
          <w:lang w:val="en-GB"/>
        </w:rPr>
        <w:t xml:space="preserve"> </w:t>
      </w:r>
    </w:p>
    <w:p w14:paraId="2A0528D7" w14:textId="3686738B" w:rsidR="00B95BA6" w:rsidRPr="00B95BA6" w:rsidRDefault="00A72FB7" w:rsidP="00A72FB7">
      <w:pPr>
        <w:spacing w:after="0" w:line="240" w:lineRule="auto"/>
        <w:jc w:val="both"/>
        <w:rPr>
          <w:rFonts w:ascii="Times New Roman" w:hAnsi="Times New Roman" w:cs="Times New Roman"/>
          <w:lang w:val="en-GB"/>
        </w:rPr>
      </w:pPr>
      <w:r w:rsidRPr="00B95BA6">
        <w:rPr>
          <w:rFonts w:ascii="Times New Roman" w:hAnsi="Times New Roman" w:cs="Times New Roman"/>
          <w:lang w:val="en-GB"/>
        </w:rPr>
        <w:t xml:space="preserve">Figure 1 shows the overall structure </w:t>
      </w:r>
      <w:r w:rsidR="0028421A">
        <w:rPr>
          <w:rFonts w:ascii="Times New Roman" w:hAnsi="Times New Roman" w:cs="Times New Roman"/>
          <w:lang w:val="en-GB"/>
        </w:rPr>
        <w:t xml:space="preserve">of </w:t>
      </w:r>
      <w:r w:rsidRPr="00B95BA6">
        <w:rPr>
          <w:rFonts w:ascii="Times New Roman" w:hAnsi="Times New Roman" w:cs="Times New Roman"/>
          <w:lang w:val="en-GB"/>
        </w:rPr>
        <w:t>a transmission system based on the UW DFT-s-OFDM.</w:t>
      </w:r>
      <w:r w:rsidR="00B95BA6">
        <w:rPr>
          <w:rFonts w:ascii="Times New Roman" w:hAnsi="Times New Roman" w:cs="Times New Roman"/>
          <w:lang w:val="en-GB"/>
        </w:rPr>
        <w:t xml:space="preserve"> </w:t>
      </w:r>
      <w:r w:rsidR="00436E8C">
        <w:rPr>
          <w:rFonts w:ascii="Times New Roman" w:hAnsi="Times New Roman" w:cs="Times New Roman"/>
          <w:lang w:val="en-GB"/>
        </w:rPr>
        <w:t>The detail</w:t>
      </w:r>
      <w:r w:rsidR="005F6A77">
        <w:rPr>
          <w:rFonts w:ascii="Times New Roman" w:hAnsi="Times New Roman" w:cs="Times New Roman"/>
          <w:lang w:val="en-GB"/>
        </w:rPr>
        <w:t>ed</w:t>
      </w:r>
      <w:r w:rsidR="00436E8C">
        <w:rPr>
          <w:rFonts w:ascii="Times New Roman" w:hAnsi="Times New Roman" w:cs="Times New Roman"/>
          <w:lang w:val="en-GB"/>
        </w:rPr>
        <w:t xml:space="preserve"> signal processing procedure </w:t>
      </w:r>
      <w:r w:rsidR="005F6A77">
        <w:rPr>
          <w:rFonts w:ascii="Times New Roman" w:hAnsi="Times New Roman" w:cs="Times New Roman"/>
          <w:lang w:val="en-GB"/>
        </w:rPr>
        <w:t>can be found</w:t>
      </w:r>
      <w:r w:rsidR="00436E8C">
        <w:rPr>
          <w:rFonts w:ascii="Times New Roman" w:hAnsi="Times New Roman" w:cs="Times New Roman"/>
          <w:lang w:val="en-GB"/>
        </w:rPr>
        <w:t xml:space="preserve"> in </w:t>
      </w:r>
      <w:r w:rsidR="008A4809">
        <w:rPr>
          <w:rFonts w:ascii="Times New Roman" w:hAnsi="Times New Roman" w:cs="Times New Roman"/>
          <w:lang w:val="en-GB"/>
        </w:rPr>
        <w:fldChar w:fldCharType="begin"/>
      </w:r>
      <w:r w:rsidR="008A4809">
        <w:rPr>
          <w:rFonts w:ascii="Times New Roman" w:hAnsi="Times New Roman" w:cs="Times New Roman"/>
          <w:lang w:val="en-GB"/>
        </w:rPr>
        <w:instrText xml:space="preserve"> REF _Ref450911226 \r \h </w:instrText>
      </w:r>
      <w:r w:rsidR="008A4809">
        <w:rPr>
          <w:rFonts w:ascii="Times New Roman" w:hAnsi="Times New Roman" w:cs="Times New Roman"/>
          <w:lang w:val="en-GB"/>
        </w:rPr>
      </w:r>
      <w:r w:rsidR="008A4809">
        <w:rPr>
          <w:rFonts w:ascii="Times New Roman" w:hAnsi="Times New Roman" w:cs="Times New Roman"/>
          <w:lang w:val="en-GB"/>
        </w:rPr>
        <w:fldChar w:fldCharType="separate"/>
      </w:r>
      <w:r w:rsidR="008A4809">
        <w:rPr>
          <w:rFonts w:ascii="Times New Roman" w:hAnsi="Times New Roman" w:cs="Times New Roman"/>
          <w:lang w:val="en-GB"/>
        </w:rPr>
        <w:t>[4]</w:t>
      </w:r>
      <w:r w:rsidR="008A4809">
        <w:rPr>
          <w:rFonts w:ascii="Times New Roman" w:hAnsi="Times New Roman" w:cs="Times New Roman"/>
          <w:lang w:val="en-GB"/>
        </w:rPr>
        <w:fldChar w:fldCharType="end"/>
      </w:r>
      <w:r w:rsidR="005F6A77">
        <w:rPr>
          <w:rFonts w:ascii="Times New Roman" w:hAnsi="Times New Roman" w:cs="Times New Roman"/>
          <w:lang w:val="en-GB"/>
        </w:rPr>
        <w:t>, however a brief summary of the overall</w:t>
      </w:r>
      <w:r w:rsidR="00B95BA6">
        <w:rPr>
          <w:rFonts w:ascii="Times New Roman" w:hAnsi="Times New Roman" w:cs="Times New Roman"/>
          <w:lang w:val="en-GB"/>
        </w:rPr>
        <w:t xml:space="preserve"> </w:t>
      </w:r>
      <w:r w:rsidR="0028421A">
        <w:rPr>
          <w:rFonts w:ascii="Times New Roman" w:hAnsi="Times New Roman" w:cs="Times New Roman"/>
          <w:lang w:val="en-GB"/>
        </w:rPr>
        <w:t>step</w:t>
      </w:r>
      <w:r w:rsidR="001F098C">
        <w:rPr>
          <w:rFonts w:ascii="Times New Roman" w:hAnsi="Times New Roman" w:cs="Times New Roman"/>
          <w:lang w:val="en-GB"/>
        </w:rPr>
        <w:t>s</w:t>
      </w:r>
      <w:r w:rsidR="00B95BA6">
        <w:rPr>
          <w:rFonts w:ascii="Times New Roman" w:hAnsi="Times New Roman" w:cs="Times New Roman"/>
          <w:lang w:val="en-GB"/>
        </w:rPr>
        <w:t xml:space="preserve"> </w:t>
      </w:r>
      <w:r w:rsidR="001F098C">
        <w:rPr>
          <w:rFonts w:ascii="Times New Roman" w:hAnsi="Times New Roman" w:cs="Times New Roman"/>
          <w:lang w:val="en-GB"/>
        </w:rPr>
        <w:t>related to</w:t>
      </w:r>
      <w:r w:rsidR="00B95BA6">
        <w:rPr>
          <w:rFonts w:ascii="Times New Roman" w:hAnsi="Times New Roman" w:cs="Times New Roman"/>
          <w:lang w:val="en-GB"/>
        </w:rPr>
        <w:t xml:space="preserve"> </w:t>
      </w:r>
      <w:r w:rsidR="006325B7">
        <w:rPr>
          <w:rFonts w:ascii="Times New Roman" w:hAnsi="Times New Roman" w:cs="Times New Roman"/>
          <w:lang w:val="en-GB"/>
        </w:rPr>
        <w:t xml:space="preserve">transmit and receive operations can be summarized as follows. At the transmitter, for </w:t>
      </w:r>
      <w:r w:rsidR="00436E8C">
        <w:rPr>
          <w:rFonts w:ascii="Times New Roman" w:hAnsi="Times New Roman" w:cs="Times New Roman"/>
          <w:lang w:val="en-GB"/>
        </w:rPr>
        <w:t>a</w:t>
      </w:r>
      <w:r w:rsidR="006325B7">
        <w:rPr>
          <w:rFonts w:ascii="Times New Roman" w:hAnsi="Times New Roman" w:cs="Times New Roman"/>
          <w:lang w:val="en-GB"/>
        </w:rPr>
        <w:t xml:space="preserve"> </w:t>
      </w:r>
      <w:r w:rsidR="005F6A77">
        <w:rPr>
          <w:rFonts w:ascii="Times New Roman" w:hAnsi="Times New Roman" w:cs="Times New Roman"/>
          <w:lang w:val="en-GB"/>
        </w:rPr>
        <w:t xml:space="preserve">given </w:t>
      </w:r>
      <w:r w:rsidR="006325B7">
        <w:rPr>
          <w:rFonts w:ascii="Times New Roman" w:hAnsi="Times New Roman" w:cs="Times New Roman"/>
          <w:lang w:val="en-GB"/>
        </w:rPr>
        <w:t xml:space="preserve">data </w:t>
      </w:r>
      <w:r w:rsidR="005F6A77">
        <w:rPr>
          <w:rFonts w:ascii="Times New Roman" w:hAnsi="Times New Roman" w:cs="Times New Roman"/>
          <w:lang w:val="en-GB"/>
        </w:rPr>
        <w:t>vector</w:t>
      </w:r>
      <m:oMath>
        <m:r>
          <w:rPr>
            <w:rFonts w:ascii="Cambria Math" w:hAnsi="Cambria Math" w:cs="Times New Roman"/>
            <w:lang w:val="en-GB"/>
          </w:rPr>
          <m:t xml:space="preserve"> </m:t>
        </m:r>
        <m:r>
          <m:rPr>
            <m:sty m:val="b"/>
          </m:rPr>
          <w:rPr>
            <w:rFonts w:ascii="Cambria Math" w:hAnsi="Cambria Math" w:cs="Times New Roman"/>
            <w:lang w:val="en-GB"/>
          </w:rPr>
          <m:t>d</m:t>
        </m:r>
      </m:oMath>
      <w:r w:rsidR="006325B7">
        <w:rPr>
          <w:rFonts w:ascii="Times New Roman" w:hAnsi="Times New Roman" w:cs="Times New Roman"/>
          <w:lang w:val="en-GB"/>
        </w:rPr>
        <w:t>, a redundant vector</w:t>
      </w:r>
      <m:oMath>
        <m:r>
          <m:rPr>
            <m:sty m:val="b"/>
          </m:rPr>
          <w:rPr>
            <w:rFonts w:ascii="Cambria Math" w:hAnsi="Cambria Math" w:cs="Times New Roman"/>
            <w:lang w:val="en-GB"/>
          </w:rPr>
          <m:t xml:space="preserve"> r=Td+w</m:t>
        </m:r>
      </m:oMath>
      <w:r w:rsidR="006325B7">
        <w:rPr>
          <w:rFonts w:ascii="Times New Roman" w:hAnsi="Times New Roman" w:cs="Times New Roman"/>
          <w:lang w:val="en-GB"/>
        </w:rPr>
        <w:t xml:space="preserve"> is </w:t>
      </w:r>
      <w:r w:rsidR="001F098C">
        <w:rPr>
          <w:rFonts w:ascii="Times New Roman" w:hAnsi="Times New Roman" w:cs="Times New Roman"/>
          <w:lang w:val="en-GB"/>
        </w:rPr>
        <w:t>estimated</w:t>
      </w:r>
      <w:r w:rsidR="007F69AC">
        <w:rPr>
          <w:rFonts w:ascii="Times New Roman" w:hAnsi="Times New Roman" w:cs="Times New Roman"/>
          <w:lang w:val="en-GB"/>
        </w:rPr>
        <w:t>,</w:t>
      </w:r>
      <w:r w:rsidR="001F098C">
        <w:rPr>
          <w:rFonts w:ascii="Times New Roman" w:hAnsi="Times New Roman" w:cs="Times New Roman"/>
          <w:lang w:val="en-GB"/>
        </w:rPr>
        <w:t xml:space="preserve"> </w:t>
      </w:r>
      <w:r w:rsidR="007F69AC">
        <w:rPr>
          <w:rFonts w:ascii="Times New Roman" w:hAnsi="Times New Roman" w:cs="Times New Roman"/>
          <w:lang w:val="en-GB"/>
        </w:rPr>
        <w:t xml:space="preserve">where </w:t>
      </w:r>
      <m:oMath>
        <m:r>
          <m:rPr>
            <m:sty m:val="b"/>
          </m:rPr>
          <w:rPr>
            <w:rFonts w:ascii="Cambria Math" w:hAnsi="Cambria Math" w:cs="Times New Roman"/>
            <w:lang w:val="en-GB"/>
          </w:rPr>
          <m:t>T</m:t>
        </m:r>
      </m:oMath>
      <w:r w:rsidR="007F69AC">
        <w:rPr>
          <w:rFonts w:ascii="Times New Roman" w:eastAsiaTheme="minorEastAsia" w:hAnsi="Times New Roman" w:cs="Times New Roman"/>
          <w:b/>
          <w:lang w:val="en-GB"/>
        </w:rPr>
        <w:t xml:space="preserve"> </w:t>
      </w:r>
      <w:r w:rsidR="007F69AC">
        <w:rPr>
          <w:rFonts w:ascii="Times New Roman" w:hAnsi="Times New Roman" w:cs="Times New Roman"/>
          <w:lang w:val="en-GB"/>
        </w:rPr>
        <w:t>is a fixed</w:t>
      </w:r>
      <w:r w:rsidR="00A1664F">
        <w:rPr>
          <w:rFonts w:ascii="Times New Roman" w:hAnsi="Times New Roman" w:cs="Times New Roman"/>
          <w:lang w:val="en-GB"/>
        </w:rPr>
        <w:t xml:space="preserve"> (and frequency mapping independent)</w:t>
      </w:r>
      <w:r w:rsidR="008555E1">
        <w:rPr>
          <w:rFonts w:ascii="Times New Roman" w:hAnsi="Times New Roman" w:cs="Times New Roman"/>
          <w:lang w:val="en-GB"/>
        </w:rPr>
        <w:t xml:space="preserve"> </w:t>
      </w:r>
      <w:r w:rsidR="007F69AC">
        <w:rPr>
          <w:rFonts w:ascii="Times New Roman" w:hAnsi="Times New Roman" w:cs="Times New Roman"/>
          <w:lang w:val="en-GB"/>
        </w:rPr>
        <w:t xml:space="preserve">transformation matrix and </w:t>
      </w:r>
      <m:oMath>
        <m:r>
          <m:rPr>
            <m:sty m:val="b"/>
          </m:rPr>
          <w:rPr>
            <w:rFonts w:ascii="Cambria Math" w:hAnsi="Cambria Math" w:cs="Times New Roman"/>
            <w:lang w:val="en-GB"/>
          </w:rPr>
          <m:t>w</m:t>
        </m:r>
      </m:oMath>
      <w:r w:rsidR="007F69AC">
        <w:rPr>
          <w:rFonts w:ascii="Times New Roman" w:eastAsiaTheme="minorEastAsia" w:hAnsi="Times New Roman" w:cs="Times New Roman"/>
          <w:b/>
          <w:lang w:val="en-GB"/>
        </w:rPr>
        <w:t xml:space="preserve"> </w:t>
      </w:r>
      <w:r w:rsidR="007F69AC">
        <w:rPr>
          <w:rFonts w:ascii="Times New Roman" w:hAnsi="Times New Roman" w:cs="Times New Roman"/>
          <w:lang w:val="en-GB"/>
        </w:rPr>
        <w:t>is the UW</w:t>
      </w:r>
      <w:r w:rsidR="00A62DF0">
        <w:rPr>
          <w:rFonts w:ascii="Times New Roman" w:hAnsi="Times New Roman" w:cs="Times New Roman"/>
          <w:lang w:val="en-GB"/>
        </w:rPr>
        <w:t xml:space="preserve"> sequence</w:t>
      </w:r>
      <w:r w:rsidR="007F69AC">
        <w:rPr>
          <w:rFonts w:ascii="Times New Roman" w:hAnsi="Times New Roman" w:cs="Times New Roman"/>
          <w:lang w:val="en-GB"/>
        </w:rPr>
        <w:t>. The matrix</w:t>
      </w:r>
      <m:oMath>
        <m:r>
          <m:rPr>
            <m:sty m:val="b"/>
          </m:rPr>
          <w:rPr>
            <w:rFonts w:ascii="Cambria Math" w:hAnsi="Cambria Math" w:cs="Times New Roman"/>
            <w:lang w:val="en-GB"/>
          </w:rPr>
          <m:t xml:space="preserve"> T</m:t>
        </m:r>
      </m:oMath>
      <w:r w:rsidR="007F69AC">
        <w:rPr>
          <w:rFonts w:ascii="Times New Roman" w:hAnsi="Times New Roman" w:cs="Times New Roman"/>
          <w:lang w:val="en-GB"/>
        </w:rPr>
        <w:t xml:space="preserve"> is defined </w:t>
      </w:r>
      <w:r w:rsidR="0028421A">
        <w:rPr>
          <w:rFonts w:ascii="Times New Roman" w:hAnsi="Times New Roman" w:cs="Times New Roman"/>
          <w:lang w:val="en-GB"/>
        </w:rPr>
        <w:t xml:space="preserve">such that </w:t>
      </w:r>
      <w:r w:rsidR="007F69AC">
        <w:rPr>
          <w:rFonts w:ascii="Times New Roman" w:hAnsi="Times New Roman" w:cs="Times New Roman"/>
          <w:lang w:val="en-GB"/>
        </w:rPr>
        <w:t xml:space="preserve">the outcome of the transformation </w:t>
      </w:r>
      <m:oMath>
        <m:r>
          <m:rPr>
            <m:sty m:val="b"/>
          </m:rPr>
          <w:rPr>
            <w:rFonts w:ascii="Cambria Math" w:hAnsi="Cambria Math" w:cs="Times New Roman"/>
            <w:lang w:val="en-GB"/>
          </w:rPr>
          <m:t>Td</m:t>
        </m:r>
      </m:oMath>
      <w:r w:rsidR="007F69AC">
        <w:rPr>
          <w:rFonts w:ascii="Times New Roman" w:hAnsi="Times New Roman" w:cs="Times New Roman"/>
          <w:lang w:val="en-GB"/>
        </w:rPr>
        <w:t xml:space="preserve"> leads </w:t>
      </w:r>
      <w:r w:rsidR="005F6A77">
        <w:rPr>
          <w:rFonts w:ascii="Times New Roman" w:hAnsi="Times New Roman" w:cs="Times New Roman"/>
          <w:lang w:val="en-GB"/>
        </w:rPr>
        <w:t xml:space="preserve">to </w:t>
      </w:r>
      <w:r w:rsidR="007F69AC">
        <w:rPr>
          <w:rFonts w:ascii="Times New Roman" w:hAnsi="Times New Roman" w:cs="Times New Roman"/>
          <w:lang w:val="en-GB"/>
        </w:rPr>
        <w:t xml:space="preserve">a </w:t>
      </w:r>
      <w:r w:rsidR="001F098C">
        <w:rPr>
          <w:rFonts w:ascii="Times New Roman" w:hAnsi="Times New Roman" w:cs="Times New Roman"/>
          <w:lang w:val="en-GB"/>
        </w:rPr>
        <w:t xml:space="preserve">significant </w:t>
      </w:r>
      <w:r w:rsidR="005F6A77">
        <w:rPr>
          <w:rFonts w:ascii="Times New Roman" w:hAnsi="Times New Roman" w:cs="Times New Roman"/>
          <w:lang w:val="en-GB"/>
        </w:rPr>
        <w:t>suppress</w:t>
      </w:r>
      <w:r w:rsidR="007F69AC">
        <w:rPr>
          <w:rFonts w:ascii="Times New Roman" w:hAnsi="Times New Roman" w:cs="Times New Roman"/>
          <w:lang w:val="en-GB"/>
        </w:rPr>
        <w:t>ion of</w:t>
      </w:r>
      <w:r w:rsidR="005F6A77">
        <w:rPr>
          <w:rFonts w:ascii="Times New Roman" w:hAnsi="Times New Roman" w:cs="Times New Roman"/>
          <w:lang w:val="en-GB"/>
        </w:rPr>
        <w:t xml:space="preserve"> the tail of </w:t>
      </w:r>
      <w:r w:rsidR="008C35E1">
        <w:rPr>
          <w:rFonts w:ascii="Times New Roman" w:hAnsi="Times New Roman" w:cs="Times New Roman"/>
          <w:lang w:val="en-GB"/>
        </w:rPr>
        <w:t>each OFDM symbol</w:t>
      </w:r>
      <w:r w:rsidR="005F6A77">
        <w:rPr>
          <w:rFonts w:ascii="Times New Roman" w:hAnsi="Times New Roman" w:cs="Times New Roman"/>
          <w:lang w:val="en-GB"/>
        </w:rPr>
        <w:t xml:space="preserve"> in the time domain</w:t>
      </w:r>
      <w:r w:rsidR="007F69AC">
        <w:rPr>
          <w:rFonts w:ascii="Times New Roman" w:hAnsi="Times New Roman" w:cs="Times New Roman"/>
          <w:lang w:val="en-GB"/>
        </w:rPr>
        <w:t>.</w:t>
      </w:r>
      <w:r w:rsidR="00235522">
        <w:rPr>
          <w:rFonts w:ascii="Times New Roman" w:hAnsi="Times New Roman" w:cs="Times New Roman"/>
          <w:lang w:val="en-GB"/>
        </w:rPr>
        <w:t xml:space="preserve"> </w:t>
      </w:r>
      <w:r w:rsidR="001F098C">
        <w:rPr>
          <w:rFonts w:ascii="Times New Roman" w:hAnsi="Times New Roman" w:cs="Times New Roman"/>
          <w:lang w:val="en-GB"/>
        </w:rPr>
        <w:t>Then</w:t>
      </w:r>
      <w:r w:rsidR="007F69AC">
        <w:rPr>
          <w:rFonts w:ascii="Times New Roman" w:hAnsi="Times New Roman" w:cs="Times New Roman"/>
          <w:lang w:val="en-GB"/>
        </w:rPr>
        <w:t>,</w:t>
      </w:r>
      <w:r w:rsidR="001F098C">
        <w:rPr>
          <w:rFonts w:ascii="Times New Roman" w:hAnsi="Times New Roman" w:cs="Times New Roman"/>
          <w:lang w:val="en-GB"/>
        </w:rPr>
        <w:t xml:space="preserve"> the vector</w:t>
      </w:r>
      <m:oMath>
        <m:r>
          <m:rPr>
            <m:sty m:val="b"/>
          </m:rPr>
          <w:rPr>
            <w:rFonts w:ascii="Cambria Math" w:hAnsi="Cambria Math" w:cs="Times New Roman"/>
            <w:lang w:val="en-GB"/>
          </w:rPr>
          <m:t xml:space="preserve"> </m:t>
        </m:r>
        <m:d>
          <m:dPr>
            <m:begChr m:val="["/>
            <m:endChr m:val="]"/>
            <m:ctrlPr>
              <w:rPr>
                <w:rFonts w:ascii="Cambria Math" w:hAnsi="Cambria Math" w:cs="Times New Roman"/>
                <w:b/>
                <w:lang w:val="en-GB"/>
              </w:rPr>
            </m:ctrlPr>
          </m:dPr>
          <m:e>
            <m:m>
              <m:mPr>
                <m:mcs>
                  <m:mc>
                    <m:mcPr>
                      <m:count m:val="1"/>
                      <m:mcJc m:val="center"/>
                    </m:mcPr>
                  </m:mc>
                </m:mcs>
                <m:ctrlPr>
                  <w:rPr>
                    <w:rFonts w:ascii="Cambria Math" w:hAnsi="Cambria Math" w:cs="Times New Roman"/>
                    <w:b/>
                    <w:lang w:val="en-GB"/>
                  </w:rPr>
                </m:ctrlPr>
              </m:mPr>
              <m:mr>
                <m:e>
                  <m:r>
                    <m:rPr>
                      <m:sty m:val="b"/>
                    </m:rPr>
                    <w:rPr>
                      <w:rFonts w:ascii="Cambria Math" w:hAnsi="Cambria Math" w:cs="Times New Roman"/>
                      <w:lang w:val="en-GB"/>
                    </w:rPr>
                    <m:t>d</m:t>
                  </m:r>
                </m:e>
              </m:mr>
              <m:mr>
                <m:e>
                  <m:r>
                    <m:rPr>
                      <m:sty m:val="b"/>
                    </m:rPr>
                    <w:rPr>
                      <w:rFonts w:ascii="Cambria Math" w:hAnsi="Cambria Math" w:cs="Times New Roman"/>
                      <w:lang w:val="en-GB"/>
                    </w:rPr>
                    <m:t>r</m:t>
                  </m:r>
                </m:e>
              </m:mr>
            </m:m>
          </m:e>
        </m:d>
      </m:oMath>
      <w:r w:rsidR="001F098C">
        <w:rPr>
          <w:rFonts w:ascii="Times New Roman" w:eastAsiaTheme="minorEastAsia" w:hAnsi="Times New Roman" w:cs="Times New Roman"/>
          <w:lang w:val="en-GB"/>
        </w:rPr>
        <w:t xml:space="preserve"> is permuted and fed to </w:t>
      </w:r>
      <w:r w:rsidR="00E65BC1">
        <w:rPr>
          <w:rFonts w:ascii="Times New Roman" w:eastAsiaTheme="minorEastAsia" w:hAnsi="Times New Roman" w:cs="Times New Roman"/>
          <w:lang w:val="en-GB"/>
        </w:rPr>
        <w:t>a DFT</w:t>
      </w:r>
      <w:r w:rsidR="008C35E1">
        <w:rPr>
          <w:rFonts w:ascii="Times New Roman" w:eastAsiaTheme="minorEastAsia" w:hAnsi="Times New Roman" w:cs="Times New Roman"/>
          <w:lang w:val="en-GB"/>
        </w:rPr>
        <w:t xml:space="preserve"> </w:t>
      </w:r>
      <w:r w:rsidR="001F098C">
        <w:rPr>
          <w:rFonts w:ascii="Times New Roman" w:eastAsiaTheme="minorEastAsia" w:hAnsi="Times New Roman" w:cs="Times New Roman"/>
          <w:lang w:val="en-GB"/>
        </w:rPr>
        <w:t>block. The permutation operation, represented by</w:t>
      </w:r>
      <m:oMath>
        <m:r>
          <m:rPr>
            <m:sty m:val="b"/>
          </m:rPr>
          <w:rPr>
            <w:rFonts w:ascii="Cambria Math" w:hAnsi="Cambria Math" w:cs="Times New Roman"/>
            <w:lang w:val="en-GB"/>
          </w:rPr>
          <m:t xml:space="preserve"> P</m:t>
        </m:r>
      </m:oMath>
      <w:r w:rsidR="001F098C">
        <w:rPr>
          <w:rFonts w:ascii="Times New Roman" w:eastAsiaTheme="minorEastAsia" w:hAnsi="Times New Roman" w:cs="Times New Roman"/>
          <w:lang w:val="en-GB"/>
        </w:rPr>
        <w:t xml:space="preserve">, </w:t>
      </w:r>
      <w:r w:rsidR="00034AF0">
        <w:rPr>
          <w:rFonts w:ascii="Times New Roman" w:eastAsiaTheme="minorEastAsia" w:hAnsi="Times New Roman" w:cs="Times New Roman"/>
          <w:lang w:val="en-GB"/>
        </w:rPr>
        <w:t xml:space="preserve">is devised </w:t>
      </w:r>
      <w:r w:rsidR="001F098C">
        <w:rPr>
          <w:rFonts w:ascii="Times New Roman" w:eastAsiaTheme="minorEastAsia" w:hAnsi="Times New Roman" w:cs="Times New Roman"/>
          <w:lang w:val="en-GB"/>
        </w:rPr>
        <w:t>to</w:t>
      </w:r>
      <w:r w:rsidR="00034AF0">
        <w:rPr>
          <w:rFonts w:ascii="Times New Roman" w:eastAsiaTheme="minorEastAsia" w:hAnsi="Times New Roman" w:cs="Times New Roman"/>
          <w:lang w:val="en-GB"/>
        </w:rPr>
        <w:t xml:space="preserve"> position the elements of the redundant vector at the extremities of each </w:t>
      </w:r>
      <w:r w:rsidR="008C35E1">
        <w:rPr>
          <w:rFonts w:ascii="Times New Roman" w:eastAsiaTheme="minorEastAsia" w:hAnsi="Times New Roman" w:cs="Times New Roman"/>
          <w:lang w:val="en-GB"/>
        </w:rPr>
        <w:t xml:space="preserve">DFT </w:t>
      </w:r>
      <w:r w:rsidR="00034AF0">
        <w:rPr>
          <w:rFonts w:ascii="Times New Roman" w:eastAsiaTheme="minorEastAsia" w:hAnsi="Times New Roman" w:cs="Times New Roman"/>
          <w:lang w:val="en-GB"/>
        </w:rPr>
        <w:t xml:space="preserve">block, while the data elements are mapped to the inner inputs. The remaining steps are similar to the regular ZT </w:t>
      </w:r>
      <w:r w:rsidR="000D22C4">
        <w:rPr>
          <w:rFonts w:ascii="Times New Roman" w:eastAsiaTheme="minorEastAsia" w:hAnsi="Times New Roman" w:cs="Times New Roman"/>
          <w:lang w:val="en-GB"/>
        </w:rPr>
        <w:t>DFT-S-OFDM</w:t>
      </w:r>
      <w:r w:rsidR="008A4809">
        <w:rPr>
          <w:rFonts w:ascii="Times New Roman" w:eastAsiaTheme="minorEastAsia" w:hAnsi="Times New Roman" w:cs="Times New Roman"/>
          <w:lang w:val="en-GB"/>
        </w:rPr>
        <w:t xml:space="preserve"> </w:t>
      </w:r>
      <w:r w:rsidR="00034AF0">
        <w:rPr>
          <w:rFonts w:ascii="Times New Roman" w:eastAsiaTheme="minorEastAsia" w:hAnsi="Times New Roman" w:cs="Times New Roman"/>
          <w:lang w:val="en-GB"/>
        </w:rPr>
        <w:t xml:space="preserve">where </w:t>
      </w:r>
      <m:oMath>
        <m:r>
          <m:rPr>
            <m:sty m:val="b"/>
          </m:rPr>
          <w:rPr>
            <w:rFonts w:ascii="Cambria Math" w:hAnsi="Cambria Math" w:cs="Times New Roman"/>
            <w:lang w:val="en-GB"/>
          </w:rPr>
          <m:t>B</m:t>
        </m:r>
      </m:oMath>
      <w:r w:rsidR="00F35B38">
        <w:rPr>
          <w:rFonts w:ascii="Times New Roman" w:eastAsiaTheme="minorEastAsia" w:hAnsi="Times New Roman" w:cs="Times New Roman"/>
          <w:b/>
          <w:lang w:val="en-GB"/>
        </w:rPr>
        <w:t xml:space="preserve"> </w:t>
      </w:r>
      <w:r w:rsidR="00F35B38">
        <w:rPr>
          <w:rFonts w:ascii="Times New Roman" w:eastAsiaTheme="minorEastAsia" w:hAnsi="Times New Roman" w:cs="Times New Roman"/>
          <w:lang w:val="en-GB"/>
        </w:rPr>
        <w:t xml:space="preserve">and </w:t>
      </w:r>
      <m:oMath>
        <m:r>
          <m:rPr>
            <m:sty m:val="b"/>
          </m:rPr>
          <w:rPr>
            <w:rFonts w:ascii="Cambria Math" w:hAnsi="Cambria Math" w:cs="Times New Roman"/>
            <w:lang w:val="en-GB"/>
          </w:rPr>
          <m:t>F</m:t>
        </m:r>
      </m:oMath>
      <w:r w:rsidR="00F35B38">
        <w:rPr>
          <w:rFonts w:ascii="Times New Roman" w:eastAsiaTheme="minorEastAsia" w:hAnsi="Times New Roman" w:cs="Times New Roman"/>
          <w:b/>
          <w:lang w:val="en-GB"/>
        </w:rPr>
        <w:t xml:space="preserve"> </w:t>
      </w:r>
      <w:r w:rsidR="00F35B38">
        <w:rPr>
          <w:rFonts w:ascii="Times New Roman" w:eastAsiaTheme="minorEastAsia" w:hAnsi="Times New Roman" w:cs="Times New Roman"/>
          <w:lang w:val="en-GB"/>
        </w:rPr>
        <w:t xml:space="preserve">represent, </w:t>
      </w:r>
      <w:r w:rsidR="008A4809">
        <w:rPr>
          <w:rFonts w:ascii="Times New Roman" w:eastAsiaTheme="minorEastAsia" w:hAnsi="Times New Roman" w:cs="Times New Roman"/>
          <w:lang w:val="en-GB"/>
        </w:rPr>
        <w:t>sub-b</w:t>
      </w:r>
      <w:r w:rsidR="00F35B38">
        <w:rPr>
          <w:rFonts w:ascii="Times New Roman" w:eastAsiaTheme="minorEastAsia" w:hAnsi="Times New Roman" w:cs="Times New Roman"/>
          <w:lang w:val="en-GB"/>
        </w:rPr>
        <w:t>and mapping and IFFT functions, respectively.</w:t>
      </w:r>
      <w:r w:rsidR="001F098C">
        <w:rPr>
          <w:rFonts w:ascii="Times New Roman" w:eastAsiaTheme="minorEastAsia" w:hAnsi="Times New Roman" w:cs="Times New Roman"/>
          <w:lang w:val="en-GB"/>
        </w:rPr>
        <w:t xml:space="preserve"> </w:t>
      </w:r>
      <w:r w:rsidR="0028421A">
        <w:rPr>
          <w:rFonts w:ascii="Times New Roman" w:eastAsiaTheme="minorEastAsia" w:hAnsi="Times New Roman" w:cs="Times New Roman"/>
          <w:lang w:val="en-GB"/>
        </w:rPr>
        <w:t xml:space="preserve">At the receiver, a set of mirror operations are performed to arrive </w:t>
      </w:r>
      <w:r w:rsidR="00E65BC1">
        <w:rPr>
          <w:rFonts w:ascii="Times New Roman" w:eastAsiaTheme="minorEastAsia" w:hAnsi="Times New Roman" w:cs="Times New Roman"/>
          <w:lang w:val="en-GB"/>
        </w:rPr>
        <w:t>at</w:t>
      </w:r>
      <w:r w:rsidR="00702D8B">
        <w:rPr>
          <w:rFonts w:ascii="Times New Roman" w:eastAsiaTheme="minorEastAsia" w:hAnsi="Times New Roman" w:cs="Times New Roman"/>
          <w:lang w:val="en-GB"/>
        </w:rPr>
        <w:t xml:space="preserve"> </w:t>
      </w:r>
      <m:oMath>
        <m:acc>
          <m:accPr>
            <m:chr m:val="̃"/>
            <m:ctrlPr>
              <w:rPr>
                <w:rFonts w:ascii="Cambria Math" w:hAnsi="Cambria Math" w:cs="Times New Roman"/>
                <w:b/>
                <w:lang w:val="en-GB"/>
              </w:rPr>
            </m:ctrlPr>
          </m:accPr>
          <m:e>
            <m:r>
              <m:rPr>
                <m:sty m:val="b"/>
              </m:rPr>
              <w:rPr>
                <w:rFonts w:ascii="Cambria Math" w:hAnsi="Cambria Math" w:cs="Times New Roman"/>
                <w:lang w:val="en-GB"/>
              </w:rPr>
              <m:t>d</m:t>
            </m:r>
          </m:e>
        </m:acc>
      </m:oMath>
      <w:r w:rsidR="0028421A">
        <w:rPr>
          <w:rFonts w:ascii="Times New Roman" w:eastAsiaTheme="minorEastAsia" w:hAnsi="Times New Roman" w:cs="Times New Roman"/>
          <w:lang w:val="en-GB"/>
        </w:rPr>
        <w:t>, an estimate of the transmitted data symbol.</w:t>
      </w:r>
      <w:r w:rsidR="006325B7">
        <w:rPr>
          <w:rFonts w:ascii="Times New Roman" w:hAnsi="Times New Roman" w:cs="Times New Roman"/>
          <w:lang w:val="en-GB"/>
        </w:rPr>
        <w:t xml:space="preserve"> </w:t>
      </w:r>
      <w:r w:rsidR="00B95BA6">
        <w:rPr>
          <w:rFonts w:ascii="Times New Roman" w:hAnsi="Times New Roman" w:cs="Times New Roman"/>
          <w:lang w:val="en-GB"/>
        </w:rPr>
        <w:t xml:space="preserve"> </w:t>
      </w:r>
      <w:r w:rsidRPr="00B95BA6">
        <w:rPr>
          <w:rFonts w:ascii="Times New Roman" w:hAnsi="Times New Roman" w:cs="Times New Roman"/>
          <w:lang w:val="en-GB"/>
        </w:rPr>
        <w:t xml:space="preserve"> </w:t>
      </w:r>
    </w:p>
    <w:p w14:paraId="0065BCC8" w14:textId="5FFE73F4" w:rsidR="00C20103" w:rsidRDefault="00C20103" w:rsidP="00A72FB7">
      <w:pPr>
        <w:spacing w:after="0" w:line="240" w:lineRule="auto"/>
        <w:jc w:val="both"/>
        <w:rPr>
          <w:lang w:val="en-GB"/>
        </w:rPr>
      </w:pPr>
    </w:p>
    <w:p w14:paraId="07C89252" w14:textId="4F9A98C4" w:rsidR="00EB109C" w:rsidRDefault="00E65BC1" w:rsidP="00A72FB7">
      <w:pPr>
        <w:spacing w:after="0" w:line="240" w:lineRule="auto"/>
        <w:jc w:val="both"/>
        <w:rPr>
          <w:lang w:val="en-GB"/>
        </w:rPr>
      </w:pPr>
      <w:r>
        <w:object w:dxaOrig="21406" w:dyaOrig="5685" w14:anchorId="778166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27.9pt" o:ole="">
            <v:imagedata r:id="rId12" o:title=""/>
          </v:shape>
          <o:OLEObject Type="Embed" ProgID="Visio.Drawing.15" ShapeID="_x0000_i1025" DrawAspect="Content" ObjectID="_1524657534" r:id="rId13"/>
        </w:object>
      </w:r>
    </w:p>
    <w:p w14:paraId="07E0AC63" w14:textId="40BFC3A3" w:rsidR="00EB7EA6" w:rsidRPr="00CA1419" w:rsidRDefault="00EB7EA6" w:rsidP="00EB7EA6">
      <w:pPr>
        <w:spacing w:after="0" w:line="240" w:lineRule="auto"/>
        <w:jc w:val="center"/>
        <w:rPr>
          <w:rFonts w:ascii="Times New Roman" w:eastAsiaTheme="minorEastAsia" w:hAnsi="Times New Roman" w:cs="Times New Roman"/>
          <w:sz w:val="20"/>
          <w:lang w:val="en-GB"/>
        </w:rPr>
      </w:pPr>
      <w:r w:rsidRPr="00CA1419">
        <w:rPr>
          <w:rFonts w:ascii="Times New Roman" w:eastAsiaTheme="minorEastAsia" w:hAnsi="Times New Roman" w:cs="Times New Roman"/>
          <w:sz w:val="20"/>
          <w:lang w:val="en-GB"/>
        </w:rPr>
        <w:t>Figure 1 – The overall structure of a transmission system based on UW DFT-s-OFDM</w:t>
      </w:r>
    </w:p>
    <w:p w14:paraId="5A07F5CF" w14:textId="3EE3A9FB" w:rsidR="00C20103" w:rsidRPr="004150C1" w:rsidRDefault="00C20103" w:rsidP="00C20103">
      <w:pPr>
        <w:pStyle w:val="Heading3"/>
        <w:numPr>
          <w:ilvl w:val="1"/>
          <w:numId w:val="14"/>
        </w:numPr>
        <w:ind w:hanging="666"/>
        <w:rPr>
          <w:sz w:val="24"/>
          <w:szCs w:val="24"/>
        </w:rPr>
      </w:pPr>
      <w:r>
        <w:rPr>
          <w:sz w:val="24"/>
          <w:szCs w:val="24"/>
        </w:rPr>
        <w:t>System Aspect</w:t>
      </w:r>
      <w:r w:rsidR="00A801E6">
        <w:rPr>
          <w:sz w:val="24"/>
          <w:szCs w:val="24"/>
        </w:rPr>
        <w:t>s</w:t>
      </w:r>
      <w:r>
        <w:rPr>
          <w:sz w:val="24"/>
          <w:szCs w:val="24"/>
        </w:rPr>
        <w:t xml:space="preserve"> and Application</w:t>
      </w:r>
      <w:r w:rsidR="00A801E6">
        <w:rPr>
          <w:sz w:val="24"/>
          <w:szCs w:val="24"/>
        </w:rPr>
        <w:t>s</w:t>
      </w:r>
      <w:r>
        <w:rPr>
          <w:sz w:val="24"/>
          <w:szCs w:val="24"/>
        </w:rPr>
        <w:t xml:space="preserve"> of a UW </w:t>
      </w:r>
    </w:p>
    <w:p w14:paraId="370A2829" w14:textId="548D5CF8" w:rsidR="00026E32" w:rsidRDefault="00235522" w:rsidP="00EB7EA6">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In a system employing UW </w:t>
      </w:r>
      <w:r w:rsidR="000D22C4">
        <w:rPr>
          <w:rFonts w:ascii="Times New Roman" w:eastAsiaTheme="minorEastAsia" w:hAnsi="Times New Roman" w:cs="Times New Roman"/>
          <w:lang w:val="en-GB"/>
        </w:rPr>
        <w:t>DFT-S-OFDM</w:t>
      </w:r>
      <w:r w:rsidR="008A4809">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 xml:space="preserve">waveform, the possibility of embedding </w:t>
      </w:r>
      <w:r w:rsidR="00026E32">
        <w:rPr>
          <w:rFonts w:ascii="Times New Roman" w:eastAsiaTheme="minorEastAsia" w:hAnsi="Times New Roman" w:cs="Times New Roman"/>
          <w:lang w:val="en-GB"/>
        </w:rPr>
        <w:t>a UW at no cost to the availability of</w:t>
      </w:r>
      <w:r>
        <w:rPr>
          <w:rFonts w:ascii="Times New Roman" w:eastAsiaTheme="minorEastAsia" w:hAnsi="Times New Roman" w:cs="Times New Roman"/>
          <w:lang w:val="en-GB"/>
        </w:rPr>
        <w:t xml:space="preserve"> data resources yields an opportunity to use the UW as an enabler for other applications.</w:t>
      </w:r>
      <w:r w:rsidR="005E3D17">
        <w:rPr>
          <w:rFonts w:ascii="Times New Roman" w:eastAsiaTheme="minorEastAsia" w:hAnsi="Times New Roman" w:cs="Times New Roman"/>
          <w:lang w:val="en-GB"/>
        </w:rPr>
        <w:t xml:space="preserve"> </w:t>
      </w:r>
      <w:r w:rsidR="00026E32">
        <w:rPr>
          <w:rFonts w:ascii="Times New Roman" w:eastAsiaTheme="minorEastAsia" w:hAnsi="Times New Roman" w:cs="Times New Roman"/>
          <w:lang w:val="en-GB"/>
        </w:rPr>
        <w:t xml:space="preserve">The embedded UW may </w:t>
      </w:r>
      <w:r w:rsidR="00002C73">
        <w:rPr>
          <w:rFonts w:ascii="Times New Roman" w:eastAsiaTheme="minorEastAsia" w:hAnsi="Times New Roman" w:cs="Times New Roman"/>
          <w:lang w:val="en-GB"/>
        </w:rPr>
        <w:t>have an independent power setting from the data part.</w:t>
      </w:r>
      <w:r w:rsidR="00026E32">
        <w:rPr>
          <w:rFonts w:ascii="Times New Roman" w:eastAsiaTheme="minorEastAsia" w:hAnsi="Times New Roman" w:cs="Times New Roman"/>
          <w:lang w:val="en-GB"/>
        </w:rPr>
        <w:t xml:space="preserve"> </w:t>
      </w:r>
      <w:r w:rsidR="00CA1419">
        <w:rPr>
          <w:rFonts w:ascii="Times New Roman" w:eastAsiaTheme="minorEastAsia" w:hAnsi="Times New Roman" w:cs="Times New Roman"/>
          <w:lang w:val="en-GB"/>
        </w:rPr>
        <w:t xml:space="preserve">As shown in Figure 2, the power of the UW can be </w:t>
      </w:r>
      <w:r w:rsidR="00002C73">
        <w:rPr>
          <w:rFonts w:ascii="Times New Roman" w:eastAsiaTheme="minorEastAsia" w:hAnsi="Times New Roman" w:cs="Times New Roman"/>
          <w:lang w:val="en-GB"/>
        </w:rPr>
        <w:t xml:space="preserve">easily </w:t>
      </w:r>
      <w:r w:rsidR="00CA1419">
        <w:rPr>
          <w:rFonts w:ascii="Times New Roman" w:eastAsiaTheme="minorEastAsia" w:hAnsi="Times New Roman" w:cs="Times New Roman"/>
          <w:lang w:val="en-GB"/>
        </w:rPr>
        <w:t xml:space="preserve">scaled if needed, where </w:t>
      </w:r>
      <m:oMath>
        <m:r>
          <w:rPr>
            <w:rFonts w:ascii="Cambria Math" w:eastAsiaTheme="minorEastAsia" w:hAnsi="Cambria Math" w:cs="Times New Roman"/>
            <w:lang w:val="en-GB"/>
          </w:rPr>
          <m:t>α=1</m:t>
        </m:r>
      </m:oMath>
      <w:r w:rsidR="00CA1419">
        <w:rPr>
          <w:rFonts w:ascii="Times New Roman" w:eastAsiaTheme="minorEastAsia" w:hAnsi="Times New Roman" w:cs="Times New Roman"/>
          <w:lang w:val="en-GB"/>
        </w:rPr>
        <w:t xml:space="preserve"> indicates an equal </w:t>
      </w:r>
      <w:r w:rsidR="00002C73">
        <w:rPr>
          <w:rFonts w:ascii="Times New Roman" w:eastAsiaTheme="minorEastAsia" w:hAnsi="Times New Roman" w:cs="Times New Roman"/>
          <w:lang w:val="en-GB"/>
        </w:rPr>
        <w:t>energy setting</w:t>
      </w:r>
      <w:r w:rsidR="00CA1419">
        <w:rPr>
          <w:rFonts w:ascii="Times New Roman" w:eastAsiaTheme="minorEastAsia" w:hAnsi="Times New Roman" w:cs="Times New Roman"/>
          <w:lang w:val="en-GB"/>
        </w:rPr>
        <w:t xml:space="preserve"> as th</w:t>
      </w:r>
      <w:r w:rsidR="00002C73">
        <w:rPr>
          <w:rFonts w:ascii="Times New Roman" w:eastAsiaTheme="minorEastAsia" w:hAnsi="Times New Roman" w:cs="Times New Roman"/>
          <w:lang w:val="en-GB"/>
        </w:rPr>
        <w:t>at of</w:t>
      </w:r>
      <w:r w:rsidR="00CA1419">
        <w:rPr>
          <w:rFonts w:ascii="Times New Roman" w:eastAsiaTheme="minorEastAsia" w:hAnsi="Times New Roman" w:cs="Times New Roman"/>
          <w:lang w:val="en-GB"/>
        </w:rPr>
        <w:t xml:space="preserve"> data. </w:t>
      </w:r>
    </w:p>
    <w:p w14:paraId="509B1399" w14:textId="684BBAEF" w:rsidR="00026E32" w:rsidRDefault="00026E32" w:rsidP="00026E32">
      <w:pPr>
        <w:spacing w:after="0" w:line="240" w:lineRule="auto"/>
        <w:jc w:val="center"/>
        <w:rPr>
          <w:rFonts w:ascii="Times New Roman" w:eastAsiaTheme="minorEastAsia" w:hAnsi="Times New Roman" w:cs="Times New Roman"/>
          <w:lang w:val="en-GB"/>
        </w:rPr>
      </w:pPr>
      <w:r>
        <w:rPr>
          <w:noProof/>
        </w:rPr>
        <w:lastRenderedPageBreak/>
        <w:drawing>
          <wp:inline distT="0" distB="0" distL="0" distR="0" wp14:anchorId="3C4F414F" wp14:editId="47894F69">
            <wp:extent cx="3231254" cy="2424634"/>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4"/>
                    <a:stretch>
                      <a:fillRect/>
                    </a:stretch>
                  </pic:blipFill>
                  <pic:spPr>
                    <a:xfrm>
                      <a:off x="0" y="0"/>
                      <a:ext cx="3244124" cy="2434292"/>
                    </a:xfrm>
                    <a:prstGeom prst="rect">
                      <a:avLst/>
                    </a:prstGeom>
                  </pic:spPr>
                </pic:pic>
              </a:graphicData>
            </a:graphic>
          </wp:inline>
        </w:drawing>
      </w:r>
    </w:p>
    <w:p w14:paraId="57EAB18A" w14:textId="77777777" w:rsidR="00026E32" w:rsidRPr="00CA1419" w:rsidRDefault="00026E32" w:rsidP="00026E32">
      <w:pPr>
        <w:spacing w:after="0" w:line="240" w:lineRule="auto"/>
        <w:jc w:val="center"/>
        <w:rPr>
          <w:rFonts w:ascii="Times New Roman" w:eastAsiaTheme="minorEastAsia" w:hAnsi="Times New Roman" w:cs="Times New Roman"/>
          <w:sz w:val="20"/>
          <w:lang w:val="en-GB"/>
        </w:rPr>
      </w:pPr>
      <w:r w:rsidRPr="00CA1419">
        <w:rPr>
          <w:rFonts w:ascii="Times New Roman" w:eastAsiaTheme="minorEastAsia" w:hAnsi="Times New Roman" w:cs="Times New Roman"/>
          <w:sz w:val="20"/>
          <w:lang w:val="en-GB"/>
        </w:rPr>
        <w:t xml:space="preserve">Figure </w:t>
      </w:r>
      <w:r>
        <w:rPr>
          <w:rFonts w:ascii="Times New Roman" w:eastAsiaTheme="minorEastAsia" w:hAnsi="Times New Roman" w:cs="Times New Roman"/>
          <w:sz w:val="20"/>
          <w:lang w:val="en-GB"/>
        </w:rPr>
        <w:t>2</w:t>
      </w:r>
      <w:r w:rsidRPr="00CA1419">
        <w:rPr>
          <w:rFonts w:ascii="Times New Roman" w:eastAsiaTheme="minorEastAsia" w:hAnsi="Times New Roman" w:cs="Times New Roman"/>
          <w:sz w:val="20"/>
          <w:lang w:val="en-GB"/>
        </w:rPr>
        <w:t xml:space="preserve"> – </w:t>
      </w:r>
      <w:r>
        <w:rPr>
          <w:rFonts w:ascii="Times New Roman" w:eastAsiaTheme="minorEastAsia" w:hAnsi="Times New Roman" w:cs="Times New Roman"/>
          <w:sz w:val="20"/>
          <w:lang w:val="en-GB"/>
        </w:rPr>
        <w:t>UW insertion with different power scaling factor (</w:t>
      </w:r>
      <m:oMath>
        <m:r>
          <w:rPr>
            <w:rFonts w:ascii="Cambria Math" w:eastAsiaTheme="minorEastAsia" w:hAnsi="Cambria Math" w:cs="Times New Roman"/>
            <w:lang w:val="en-GB"/>
          </w:rPr>
          <m:t>α</m:t>
        </m:r>
      </m:oMath>
      <w:r>
        <w:rPr>
          <w:rFonts w:ascii="Times New Roman" w:eastAsiaTheme="minorEastAsia" w:hAnsi="Times New Roman" w:cs="Times New Roman"/>
          <w:sz w:val="20"/>
          <w:lang w:val="en-GB"/>
        </w:rPr>
        <w:t>)</w:t>
      </w:r>
    </w:p>
    <w:p w14:paraId="33A16484" w14:textId="77777777" w:rsidR="00026E32" w:rsidRDefault="00026E32" w:rsidP="00026E32">
      <w:pPr>
        <w:spacing w:after="0" w:line="240" w:lineRule="auto"/>
        <w:jc w:val="center"/>
        <w:rPr>
          <w:rFonts w:ascii="Times New Roman" w:eastAsiaTheme="minorEastAsia" w:hAnsi="Times New Roman" w:cs="Times New Roman"/>
          <w:lang w:val="en-GB"/>
        </w:rPr>
      </w:pPr>
    </w:p>
    <w:p w14:paraId="37244A37" w14:textId="1BB38251" w:rsidR="008C1A72" w:rsidRDefault="005E3D17" w:rsidP="00EB7EA6">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Many applications may be envisioned for a UW, </w:t>
      </w:r>
      <w:r w:rsidR="00065508">
        <w:rPr>
          <w:rFonts w:ascii="Times New Roman" w:eastAsiaTheme="minorEastAsia" w:hAnsi="Times New Roman" w:cs="Times New Roman"/>
          <w:lang w:val="en-GB"/>
        </w:rPr>
        <w:t xml:space="preserve">however </w:t>
      </w:r>
      <w:r>
        <w:rPr>
          <w:rFonts w:ascii="Times New Roman" w:eastAsiaTheme="minorEastAsia" w:hAnsi="Times New Roman" w:cs="Times New Roman"/>
          <w:lang w:val="en-GB"/>
        </w:rPr>
        <w:t xml:space="preserve">here we </w:t>
      </w:r>
      <w:r w:rsidR="00065508">
        <w:rPr>
          <w:rFonts w:ascii="Times New Roman" w:eastAsiaTheme="minorEastAsia" w:hAnsi="Times New Roman" w:cs="Times New Roman"/>
          <w:lang w:val="en-GB"/>
        </w:rPr>
        <w:t xml:space="preserve">only </w:t>
      </w:r>
      <w:r>
        <w:rPr>
          <w:rFonts w:ascii="Times New Roman" w:eastAsiaTheme="minorEastAsia" w:hAnsi="Times New Roman" w:cs="Times New Roman"/>
          <w:lang w:val="en-GB"/>
        </w:rPr>
        <w:t>outline a few potential use case</w:t>
      </w:r>
      <w:r w:rsidR="00065508">
        <w:rPr>
          <w:rFonts w:ascii="Times New Roman" w:eastAsiaTheme="minorEastAsia" w:hAnsi="Times New Roman" w:cs="Times New Roman"/>
          <w:lang w:val="en-GB"/>
        </w:rPr>
        <w:t>s</w:t>
      </w:r>
      <w:r>
        <w:rPr>
          <w:rFonts w:ascii="Times New Roman" w:eastAsiaTheme="minorEastAsia" w:hAnsi="Times New Roman" w:cs="Times New Roman"/>
          <w:lang w:val="en-GB"/>
        </w:rPr>
        <w:t>.</w:t>
      </w:r>
    </w:p>
    <w:p w14:paraId="1B4C7C0D" w14:textId="6C441A99" w:rsidR="005E3D17" w:rsidRDefault="005E3D17" w:rsidP="005E3D17">
      <w:pPr>
        <w:pStyle w:val="ListParagraph"/>
        <w:numPr>
          <w:ilvl w:val="0"/>
          <w:numId w:val="28"/>
        </w:num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A</w:t>
      </w:r>
      <w:r w:rsidR="00235522" w:rsidRPr="005E3D17">
        <w:rPr>
          <w:rFonts w:ascii="Times New Roman" w:eastAsiaTheme="minorEastAsia" w:hAnsi="Times New Roman" w:cs="Times New Roman"/>
          <w:lang w:val="en-GB"/>
        </w:rPr>
        <w:t xml:space="preserve"> UW c</w:t>
      </w:r>
      <w:r>
        <w:rPr>
          <w:rFonts w:ascii="Times New Roman" w:eastAsiaTheme="minorEastAsia" w:hAnsi="Times New Roman" w:cs="Times New Roman"/>
          <w:lang w:val="en-GB"/>
        </w:rPr>
        <w:t>an</w:t>
      </w:r>
      <w:r w:rsidR="00235522" w:rsidRPr="005E3D17">
        <w:rPr>
          <w:rFonts w:ascii="Times New Roman" w:eastAsiaTheme="minorEastAsia" w:hAnsi="Times New Roman" w:cs="Times New Roman"/>
          <w:lang w:val="en-GB"/>
        </w:rPr>
        <w:t xml:space="preserve"> be </w:t>
      </w:r>
      <w:r w:rsidR="008C1A72" w:rsidRPr="005E3D17">
        <w:rPr>
          <w:rFonts w:ascii="Times New Roman" w:eastAsiaTheme="minorEastAsia" w:hAnsi="Times New Roman" w:cs="Times New Roman"/>
          <w:lang w:val="en-GB"/>
        </w:rPr>
        <w:t>employ</w:t>
      </w:r>
      <w:r w:rsidR="00235522" w:rsidRPr="005E3D17">
        <w:rPr>
          <w:rFonts w:ascii="Times New Roman" w:eastAsiaTheme="minorEastAsia" w:hAnsi="Times New Roman" w:cs="Times New Roman"/>
          <w:lang w:val="en-GB"/>
        </w:rPr>
        <w:t>ed</w:t>
      </w:r>
      <w:r w:rsidR="007F69AC" w:rsidRPr="005E3D17">
        <w:rPr>
          <w:rFonts w:ascii="Times New Roman" w:eastAsiaTheme="minorEastAsia" w:hAnsi="Times New Roman" w:cs="Times New Roman"/>
          <w:lang w:val="en-GB"/>
        </w:rPr>
        <w:t xml:space="preserve"> as </w:t>
      </w:r>
      <w:r w:rsidR="008C1A72" w:rsidRPr="005E3D17">
        <w:rPr>
          <w:rFonts w:ascii="Times New Roman" w:eastAsiaTheme="minorEastAsia" w:hAnsi="Times New Roman" w:cs="Times New Roman"/>
          <w:lang w:val="en-GB"/>
        </w:rPr>
        <w:t xml:space="preserve">a </w:t>
      </w:r>
      <w:r w:rsidR="007F69AC" w:rsidRPr="005E3D17">
        <w:rPr>
          <w:rFonts w:ascii="Times New Roman" w:eastAsiaTheme="minorEastAsia" w:hAnsi="Times New Roman" w:cs="Times New Roman"/>
          <w:lang w:val="en-GB"/>
        </w:rPr>
        <w:t xml:space="preserve">time domain preamble to be used for </w:t>
      </w:r>
      <w:r>
        <w:rPr>
          <w:rFonts w:ascii="Times New Roman" w:eastAsiaTheme="minorEastAsia" w:hAnsi="Times New Roman" w:cs="Times New Roman"/>
          <w:lang w:val="en-GB"/>
        </w:rPr>
        <w:t xml:space="preserve">pre-detection </w:t>
      </w:r>
      <w:r w:rsidR="007F69AC" w:rsidRPr="005E3D17">
        <w:rPr>
          <w:rFonts w:ascii="Times New Roman" w:eastAsiaTheme="minorEastAsia" w:hAnsi="Times New Roman" w:cs="Times New Roman"/>
          <w:lang w:val="en-GB"/>
        </w:rPr>
        <w:t xml:space="preserve">timing acquisition. </w:t>
      </w:r>
      <w:r>
        <w:rPr>
          <w:rFonts w:ascii="Times New Roman" w:eastAsiaTheme="minorEastAsia" w:hAnsi="Times New Roman" w:cs="Times New Roman"/>
          <w:lang w:val="en-GB"/>
        </w:rPr>
        <w:t xml:space="preserve">Hence, it could be defined such that it would exhibit good correlation properties in time domain to aid fast acquisition and tracking. </w:t>
      </w:r>
    </w:p>
    <w:p w14:paraId="44CF0E5E" w14:textId="77777777" w:rsidR="005E3D17" w:rsidRDefault="005E3D17" w:rsidP="005E3D17">
      <w:pPr>
        <w:pStyle w:val="ListParagraph"/>
        <w:numPr>
          <w:ilvl w:val="0"/>
          <w:numId w:val="28"/>
        </w:num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A UW may</w:t>
      </w:r>
      <w:r w:rsidR="007F69AC" w:rsidRPr="005E3D17">
        <w:rPr>
          <w:rFonts w:ascii="Times New Roman" w:eastAsiaTheme="minorEastAsia" w:hAnsi="Times New Roman" w:cs="Times New Roman"/>
          <w:lang w:val="en-GB"/>
        </w:rPr>
        <w:t xml:space="preserve"> be used as a means for </w:t>
      </w:r>
      <w:r>
        <w:rPr>
          <w:rFonts w:ascii="Times New Roman" w:eastAsiaTheme="minorEastAsia" w:hAnsi="Times New Roman" w:cs="Times New Roman"/>
          <w:lang w:val="en-GB"/>
        </w:rPr>
        <w:t xml:space="preserve">post-detection </w:t>
      </w:r>
      <w:r w:rsidR="007F69AC" w:rsidRPr="005E3D17">
        <w:rPr>
          <w:rFonts w:ascii="Times New Roman" w:eastAsiaTheme="minorEastAsia" w:hAnsi="Times New Roman" w:cs="Times New Roman"/>
          <w:lang w:val="en-GB"/>
        </w:rPr>
        <w:t>fine frequency</w:t>
      </w:r>
      <w:r>
        <w:rPr>
          <w:rFonts w:ascii="Times New Roman" w:eastAsiaTheme="minorEastAsia" w:hAnsi="Times New Roman" w:cs="Times New Roman"/>
          <w:lang w:val="en-GB"/>
        </w:rPr>
        <w:t xml:space="preserve"> tracking. In such application, upon detection of the UW at the receiver, it may be used to provide an estimate of the residual frequency error required for</w:t>
      </w:r>
      <w:r w:rsidR="007F69AC" w:rsidRPr="005E3D17">
        <w:rPr>
          <w:rFonts w:ascii="Times New Roman" w:eastAsiaTheme="minorEastAsia" w:hAnsi="Times New Roman" w:cs="Times New Roman"/>
          <w:lang w:val="en-GB"/>
        </w:rPr>
        <w:t xml:space="preserve"> frequency tracking. </w:t>
      </w:r>
    </w:p>
    <w:p w14:paraId="01BAAFB3" w14:textId="77777777" w:rsidR="00940CC5" w:rsidRDefault="007F69AC" w:rsidP="005E3D17">
      <w:pPr>
        <w:pStyle w:val="ListParagraph"/>
        <w:numPr>
          <w:ilvl w:val="0"/>
          <w:numId w:val="28"/>
        </w:numPr>
        <w:spacing w:after="0" w:line="240" w:lineRule="auto"/>
        <w:jc w:val="both"/>
        <w:rPr>
          <w:rFonts w:ascii="Times New Roman" w:eastAsiaTheme="minorEastAsia" w:hAnsi="Times New Roman" w:cs="Times New Roman"/>
          <w:lang w:val="en-GB"/>
        </w:rPr>
      </w:pPr>
      <w:r w:rsidRPr="005E3D17">
        <w:rPr>
          <w:rFonts w:ascii="Times New Roman" w:eastAsiaTheme="minorEastAsia" w:hAnsi="Times New Roman" w:cs="Times New Roman"/>
          <w:lang w:val="en-GB"/>
        </w:rPr>
        <w:t>Besides potential synchronization applications,</w:t>
      </w:r>
      <w:r w:rsidR="00235522" w:rsidRPr="005E3D17">
        <w:rPr>
          <w:rFonts w:ascii="Times New Roman" w:eastAsiaTheme="minorEastAsia" w:hAnsi="Times New Roman" w:cs="Times New Roman"/>
          <w:lang w:val="en-GB"/>
        </w:rPr>
        <w:t xml:space="preserve"> </w:t>
      </w:r>
      <w:r w:rsidR="005E3D17">
        <w:rPr>
          <w:rFonts w:ascii="Times New Roman" w:eastAsiaTheme="minorEastAsia" w:hAnsi="Times New Roman" w:cs="Times New Roman"/>
          <w:lang w:val="en-GB"/>
        </w:rPr>
        <w:t>a UW</w:t>
      </w:r>
      <w:r w:rsidRPr="005E3D17">
        <w:rPr>
          <w:rFonts w:ascii="Times New Roman" w:eastAsiaTheme="minorEastAsia" w:hAnsi="Times New Roman" w:cs="Times New Roman"/>
          <w:lang w:val="en-GB"/>
        </w:rPr>
        <w:t xml:space="preserve"> may be used for channel sounding </w:t>
      </w:r>
      <w:r w:rsidR="008C1A72" w:rsidRPr="005E3D17">
        <w:rPr>
          <w:rFonts w:ascii="Times New Roman" w:eastAsiaTheme="minorEastAsia" w:hAnsi="Times New Roman" w:cs="Times New Roman"/>
          <w:lang w:val="en-GB"/>
        </w:rPr>
        <w:t>where it may be possible to continuously track channel variations at a faster rate between regular CSI measurement opportunities.</w:t>
      </w:r>
    </w:p>
    <w:p w14:paraId="692F285D" w14:textId="77777777" w:rsidR="00940CC5" w:rsidRDefault="008C1A72" w:rsidP="005E3D17">
      <w:pPr>
        <w:pStyle w:val="ListParagraph"/>
        <w:numPr>
          <w:ilvl w:val="0"/>
          <w:numId w:val="28"/>
        </w:numPr>
        <w:spacing w:after="0" w:line="240" w:lineRule="auto"/>
        <w:jc w:val="both"/>
        <w:rPr>
          <w:rFonts w:ascii="Times New Roman" w:eastAsiaTheme="minorEastAsia" w:hAnsi="Times New Roman" w:cs="Times New Roman"/>
          <w:lang w:val="en-GB"/>
        </w:rPr>
      </w:pPr>
      <w:r w:rsidRPr="00940CC5">
        <w:rPr>
          <w:rFonts w:ascii="Times New Roman" w:eastAsiaTheme="minorEastAsia" w:hAnsi="Times New Roman" w:cs="Times New Roman"/>
          <w:lang w:val="en-GB"/>
        </w:rPr>
        <w:t>A UW may also be used as a user ID that may be beneficial for applications such as PRACH</w:t>
      </w:r>
      <w:r w:rsidR="005E3D17" w:rsidRPr="00940CC5">
        <w:rPr>
          <w:rFonts w:ascii="Times New Roman" w:eastAsiaTheme="minorEastAsia" w:hAnsi="Times New Roman" w:cs="Times New Roman"/>
          <w:lang w:val="en-GB"/>
        </w:rPr>
        <w:t xml:space="preserve"> to mitigate contention between two </w:t>
      </w:r>
      <w:r w:rsidR="00940CC5">
        <w:rPr>
          <w:rFonts w:ascii="Times New Roman" w:eastAsiaTheme="minorEastAsia" w:hAnsi="Times New Roman" w:cs="Times New Roman"/>
          <w:lang w:val="en-GB"/>
        </w:rPr>
        <w:t xml:space="preserve">UL </w:t>
      </w:r>
      <w:r w:rsidR="005E3D17" w:rsidRPr="00940CC5">
        <w:rPr>
          <w:rFonts w:ascii="Times New Roman" w:eastAsiaTheme="minorEastAsia" w:hAnsi="Times New Roman" w:cs="Times New Roman"/>
          <w:lang w:val="en-GB"/>
        </w:rPr>
        <w:t>users.</w:t>
      </w:r>
    </w:p>
    <w:p w14:paraId="28824F18" w14:textId="139A3001" w:rsidR="00C20103" w:rsidRPr="00940CC5" w:rsidRDefault="00940CC5" w:rsidP="005E3D17">
      <w:pPr>
        <w:pStyle w:val="ListParagraph"/>
        <w:numPr>
          <w:ilvl w:val="0"/>
          <w:numId w:val="28"/>
        </w:num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Another application of UW may be for grant-less UL transmission </w:t>
      </w:r>
      <w:r w:rsidR="00FB4AEF">
        <w:rPr>
          <w:rFonts w:ascii="Times New Roman" w:eastAsiaTheme="minorEastAsia" w:hAnsi="Times New Roman" w:cs="Times New Roman"/>
          <w:lang w:val="en-GB"/>
        </w:rPr>
        <w:t xml:space="preserve">mechanism </w:t>
      </w:r>
      <w:r>
        <w:rPr>
          <w:rFonts w:ascii="Times New Roman" w:eastAsiaTheme="minorEastAsia" w:hAnsi="Times New Roman" w:cs="Times New Roman"/>
          <w:lang w:val="en-GB"/>
        </w:rPr>
        <w:t xml:space="preserve">to assist </w:t>
      </w:r>
      <w:r w:rsidR="00FB4AEF">
        <w:rPr>
          <w:rFonts w:ascii="Times New Roman" w:eastAsiaTheme="minorEastAsia" w:hAnsi="Times New Roman" w:cs="Times New Roman"/>
          <w:lang w:val="en-GB"/>
        </w:rPr>
        <w:t xml:space="preserve">the base station </w:t>
      </w:r>
      <w:r>
        <w:rPr>
          <w:rFonts w:ascii="Times New Roman" w:eastAsiaTheme="minorEastAsia" w:hAnsi="Times New Roman" w:cs="Times New Roman"/>
          <w:lang w:val="en-GB"/>
        </w:rPr>
        <w:t>in timing determination a</w:t>
      </w:r>
      <w:r w:rsidR="00FB4AEF">
        <w:rPr>
          <w:rFonts w:ascii="Times New Roman" w:eastAsiaTheme="minorEastAsia" w:hAnsi="Times New Roman" w:cs="Times New Roman"/>
          <w:lang w:val="en-GB"/>
        </w:rPr>
        <w:t>s well as</w:t>
      </w:r>
      <w:r>
        <w:rPr>
          <w:rFonts w:ascii="Times New Roman" w:eastAsiaTheme="minorEastAsia" w:hAnsi="Times New Roman" w:cs="Times New Roman"/>
          <w:lang w:val="en-GB"/>
        </w:rPr>
        <w:t xml:space="preserve"> user identification.</w:t>
      </w:r>
      <w:r w:rsidR="005E3D17" w:rsidRPr="00940CC5">
        <w:rPr>
          <w:rFonts w:ascii="Times New Roman" w:eastAsiaTheme="minorEastAsia" w:hAnsi="Times New Roman" w:cs="Times New Roman"/>
          <w:lang w:val="en-GB"/>
        </w:rPr>
        <w:t xml:space="preserve"> </w:t>
      </w:r>
      <w:r w:rsidR="008C1A72" w:rsidRPr="00940CC5">
        <w:rPr>
          <w:rFonts w:ascii="Times New Roman" w:eastAsiaTheme="minorEastAsia" w:hAnsi="Times New Roman" w:cs="Times New Roman"/>
          <w:lang w:val="en-GB"/>
        </w:rPr>
        <w:t xml:space="preserve"> </w:t>
      </w:r>
    </w:p>
    <w:p w14:paraId="3B42D2F9" w14:textId="77777777" w:rsidR="00CA1419" w:rsidRPr="008C1A72" w:rsidRDefault="00CA1419" w:rsidP="00A35A31">
      <w:pPr>
        <w:spacing w:after="0" w:line="240" w:lineRule="auto"/>
        <w:ind w:firstLine="284"/>
        <w:jc w:val="center"/>
        <w:rPr>
          <w:rFonts w:ascii="Times New Roman" w:eastAsiaTheme="minorEastAsia" w:hAnsi="Times New Roman" w:cs="Times New Roman"/>
          <w:lang w:val="en-GB"/>
        </w:rPr>
      </w:pPr>
    </w:p>
    <w:p w14:paraId="080BECC3" w14:textId="77777777" w:rsidR="00B47D95" w:rsidRDefault="00C20103" w:rsidP="00CD29A8">
      <w:pPr>
        <w:pStyle w:val="Heading1"/>
        <w:keepLines/>
        <w:pBdr>
          <w:top w:val="single" w:sz="12" w:space="3" w:color="auto"/>
        </w:pBdr>
        <w:overflowPunct w:val="0"/>
        <w:autoSpaceDE w:val="0"/>
        <w:autoSpaceDN w:val="0"/>
        <w:adjustRightInd w:val="0"/>
        <w:spacing w:after="180"/>
        <w:jc w:val="both"/>
        <w:textAlignment w:val="baseline"/>
      </w:pPr>
      <w:r>
        <w:t>Performance Evaluation</w:t>
      </w:r>
    </w:p>
    <w:p w14:paraId="591EB558" w14:textId="48B47715" w:rsidR="00C20103" w:rsidRPr="00B47D95" w:rsidRDefault="00B47D95" w:rsidP="00B47D95">
      <w:pPr>
        <w:spacing w:after="0" w:line="240" w:lineRule="auto"/>
        <w:jc w:val="both"/>
        <w:rPr>
          <w:rFonts w:ascii="Times New Roman" w:eastAsiaTheme="minorEastAsia" w:hAnsi="Times New Roman" w:cs="Times New Roman"/>
          <w:lang w:val="en-GB"/>
        </w:rPr>
      </w:pPr>
      <w:r w:rsidRPr="00B47D95">
        <w:rPr>
          <w:rFonts w:ascii="Times New Roman" w:eastAsiaTheme="minorEastAsia" w:hAnsi="Times New Roman" w:cs="Times New Roman"/>
          <w:lang w:val="en-GB"/>
        </w:rPr>
        <w:t>In</w:t>
      </w:r>
      <w:r>
        <w:rPr>
          <w:rFonts w:ascii="Times New Roman" w:eastAsiaTheme="minorEastAsia" w:hAnsi="Times New Roman" w:cs="Times New Roman"/>
          <w:lang w:val="en-GB"/>
        </w:rPr>
        <w:t xml:space="preserve"> this section, we present our </w:t>
      </w:r>
      <w:r w:rsidR="00183FDE">
        <w:rPr>
          <w:rFonts w:ascii="Times New Roman" w:eastAsiaTheme="minorEastAsia" w:hAnsi="Times New Roman" w:cs="Times New Roman"/>
          <w:lang w:val="en-GB"/>
        </w:rPr>
        <w:t xml:space="preserve">link-level </w:t>
      </w:r>
      <w:r>
        <w:rPr>
          <w:rFonts w:ascii="Times New Roman" w:eastAsiaTheme="minorEastAsia" w:hAnsi="Times New Roman" w:cs="Times New Roman"/>
          <w:lang w:val="en-GB"/>
        </w:rPr>
        <w:t xml:space="preserve">performance results of the proposed UW </w:t>
      </w:r>
      <w:r w:rsidR="000D22C4">
        <w:rPr>
          <w:rFonts w:ascii="Times New Roman" w:eastAsiaTheme="minorEastAsia" w:hAnsi="Times New Roman" w:cs="Times New Roman"/>
          <w:lang w:val="en-GB"/>
        </w:rPr>
        <w:t>DFT-S-OFD</w:t>
      </w:r>
      <w:r w:rsidR="00122047">
        <w:rPr>
          <w:rFonts w:ascii="Times New Roman" w:eastAsiaTheme="minorEastAsia" w:hAnsi="Times New Roman" w:cs="Times New Roman"/>
          <w:lang w:val="en-GB"/>
        </w:rPr>
        <w:t>M waveform</w:t>
      </w:r>
      <w:r>
        <w:rPr>
          <w:rFonts w:ascii="Times New Roman" w:eastAsiaTheme="minorEastAsia" w:hAnsi="Times New Roman" w:cs="Times New Roman"/>
          <w:lang w:val="en-GB"/>
        </w:rPr>
        <w:t xml:space="preserve"> for cases 1b and 4.</w:t>
      </w:r>
      <w:r w:rsidR="00167562">
        <w:rPr>
          <w:rFonts w:ascii="Times New Roman" w:eastAsiaTheme="minorEastAsia" w:hAnsi="Times New Roman" w:cs="Times New Roman"/>
          <w:lang w:val="en-GB"/>
        </w:rPr>
        <w:t xml:space="preserve"> The detailed simulation assumptions are included in the Appendix </w:t>
      </w:r>
      <w:r w:rsidR="00167562">
        <w:rPr>
          <w:rFonts w:ascii="Times New Roman" w:eastAsiaTheme="minorEastAsia" w:hAnsi="Times New Roman" w:cs="Times New Roman"/>
          <w:lang w:val="en-GB"/>
        </w:rPr>
        <w:fldChar w:fldCharType="begin"/>
      </w:r>
      <w:r w:rsidR="00167562">
        <w:rPr>
          <w:rFonts w:ascii="Times New Roman" w:eastAsiaTheme="minorEastAsia" w:hAnsi="Times New Roman" w:cs="Times New Roman"/>
          <w:lang w:val="en-GB"/>
        </w:rPr>
        <w:instrText xml:space="preserve"> REF _Ref450856314 \r \h </w:instrText>
      </w:r>
      <w:r w:rsidR="00167562">
        <w:rPr>
          <w:rFonts w:ascii="Times New Roman" w:eastAsiaTheme="minorEastAsia" w:hAnsi="Times New Roman" w:cs="Times New Roman"/>
          <w:lang w:val="en-GB"/>
        </w:rPr>
      </w:r>
      <w:r w:rsidR="00167562">
        <w:rPr>
          <w:rFonts w:ascii="Times New Roman" w:eastAsiaTheme="minorEastAsia" w:hAnsi="Times New Roman" w:cs="Times New Roman"/>
          <w:lang w:val="en-GB"/>
        </w:rPr>
        <w:fldChar w:fldCharType="separate"/>
      </w:r>
      <w:r w:rsidR="00CD29A8">
        <w:rPr>
          <w:rFonts w:ascii="Times New Roman" w:eastAsiaTheme="minorEastAsia" w:hAnsi="Times New Roman" w:cs="Times New Roman"/>
          <w:lang w:val="en-GB"/>
        </w:rPr>
        <w:t>7.1</w:t>
      </w:r>
      <w:r w:rsidR="00167562">
        <w:rPr>
          <w:rFonts w:ascii="Times New Roman" w:eastAsiaTheme="minorEastAsia" w:hAnsi="Times New Roman" w:cs="Times New Roman"/>
          <w:lang w:val="en-GB"/>
        </w:rPr>
        <w:fldChar w:fldCharType="end"/>
      </w:r>
      <w:r w:rsidR="00167562">
        <w:rPr>
          <w:rFonts w:ascii="Times New Roman" w:eastAsiaTheme="minorEastAsia" w:hAnsi="Times New Roman" w:cs="Times New Roman"/>
          <w:lang w:val="en-GB"/>
        </w:rPr>
        <w:t xml:space="preserve">.  </w:t>
      </w:r>
      <w:r w:rsidR="00C20103" w:rsidRPr="00B47D95">
        <w:rPr>
          <w:rFonts w:ascii="Times New Roman" w:eastAsiaTheme="minorEastAsia" w:hAnsi="Times New Roman" w:cs="Times New Roman"/>
          <w:lang w:val="en-GB"/>
        </w:rPr>
        <w:t xml:space="preserve"> </w:t>
      </w:r>
    </w:p>
    <w:p w14:paraId="6656CF87" w14:textId="07596EDC" w:rsidR="00AF35A0" w:rsidRDefault="00002C73" w:rsidP="00026E32">
      <w:pPr>
        <w:pStyle w:val="Heading3"/>
        <w:numPr>
          <w:ilvl w:val="1"/>
          <w:numId w:val="14"/>
        </w:numPr>
      </w:pPr>
      <w:r>
        <w:t>Case 1b</w:t>
      </w:r>
    </w:p>
    <w:p w14:paraId="5271C070" w14:textId="395A2A61" w:rsidR="00175DF3" w:rsidRPr="00175DF3" w:rsidRDefault="00702D8B" w:rsidP="00175DF3">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As defined in </w:t>
      </w:r>
      <w:r>
        <w:rPr>
          <w:rFonts w:ascii="Times New Roman" w:eastAsiaTheme="minorEastAsia" w:hAnsi="Times New Roman" w:cs="Times New Roman"/>
          <w:lang w:val="en-GB"/>
        </w:rPr>
        <w:fldChar w:fldCharType="begin"/>
      </w:r>
      <w:r>
        <w:rPr>
          <w:rFonts w:ascii="Times New Roman" w:eastAsiaTheme="minorEastAsia" w:hAnsi="Times New Roman" w:cs="Times New Roman"/>
          <w:lang w:val="en-GB"/>
        </w:rPr>
        <w:instrText xml:space="preserve"> REF _Ref450911549 \r \h </w:instrText>
      </w:r>
      <w:r>
        <w:rPr>
          <w:rFonts w:ascii="Times New Roman" w:eastAsiaTheme="minorEastAsia" w:hAnsi="Times New Roman" w:cs="Times New Roman"/>
          <w:lang w:val="en-GB"/>
        </w:rPr>
      </w:r>
      <w:r>
        <w:rPr>
          <w:rFonts w:ascii="Times New Roman" w:eastAsiaTheme="minorEastAsia" w:hAnsi="Times New Roman" w:cs="Times New Roman"/>
          <w:lang w:val="en-GB"/>
        </w:rPr>
        <w:fldChar w:fldCharType="separate"/>
      </w:r>
      <w:r>
        <w:rPr>
          <w:rFonts w:ascii="Times New Roman" w:eastAsiaTheme="minorEastAsia" w:hAnsi="Times New Roman" w:cs="Times New Roman"/>
          <w:lang w:val="en-GB"/>
        </w:rPr>
        <w:t>[5]</w:t>
      </w:r>
      <w:r>
        <w:rPr>
          <w:rFonts w:ascii="Times New Roman" w:eastAsiaTheme="minorEastAsia" w:hAnsi="Times New Roman" w:cs="Times New Roman"/>
          <w:lang w:val="en-GB"/>
        </w:rPr>
        <w:fldChar w:fldCharType="end"/>
      </w:r>
      <w:r w:rsidR="00175DF3">
        <w:rPr>
          <w:rFonts w:ascii="Times New Roman" w:eastAsiaTheme="minorEastAsia" w:hAnsi="Times New Roman" w:cs="Times New Roman"/>
          <w:lang w:val="en-GB"/>
        </w:rPr>
        <w:t xml:space="preserve">, in Case 1b, a single UE </w:t>
      </w:r>
      <w:r w:rsidR="00175DF3" w:rsidRPr="00175DF3">
        <w:rPr>
          <w:rFonts w:ascii="Times New Roman" w:eastAsiaTheme="minorEastAsia" w:hAnsi="Times New Roman" w:cs="Times New Roman"/>
          <w:lang w:val="en-GB"/>
        </w:rPr>
        <w:t>located at the edge of frequency band occu</w:t>
      </w:r>
      <w:r w:rsidR="00175DF3">
        <w:rPr>
          <w:rFonts w:ascii="Times New Roman" w:eastAsiaTheme="minorEastAsia" w:hAnsi="Times New Roman" w:cs="Times New Roman"/>
          <w:lang w:val="en-GB"/>
        </w:rPr>
        <w:t>pying part of the frequency band is considered</w:t>
      </w:r>
      <w:r w:rsidR="00175DF3" w:rsidRPr="00175DF3">
        <w:rPr>
          <w:rFonts w:ascii="Times New Roman" w:eastAsiaTheme="minorEastAsia" w:hAnsi="Times New Roman" w:cs="Times New Roman"/>
          <w:lang w:val="en-GB"/>
        </w:rPr>
        <w:t xml:space="preserve">. </w:t>
      </w:r>
      <w:r w:rsidR="00175DF3">
        <w:rPr>
          <w:rFonts w:ascii="Times New Roman" w:eastAsiaTheme="minorEastAsia" w:hAnsi="Times New Roman" w:cs="Times New Roman"/>
          <w:lang w:val="en-GB"/>
        </w:rPr>
        <w:t>Furthermore, i</w:t>
      </w:r>
      <w:r w:rsidR="00175DF3" w:rsidRPr="00175DF3">
        <w:rPr>
          <w:rFonts w:ascii="Times New Roman" w:eastAsiaTheme="minorEastAsia" w:hAnsi="Times New Roman" w:cs="Times New Roman"/>
          <w:lang w:val="en-GB"/>
        </w:rPr>
        <w:t xml:space="preserve">t is </w:t>
      </w:r>
      <w:r w:rsidR="00175DF3">
        <w:rPr>
          <w:rFonts w:ascii="Times New Roman" w:eastAsiaTheme="minorEastAsia" w:hAnsi="Times New Roman" w:cs="Times New Roman"/>
          <w:lang w:val="en-GB"/>
        </w:rPr>
        <w:t xml:space="preserve">also </w:t>
      </w:r>
      <w:r w:rsidR="00175DF3" w:rsidRPr="00175DF3">
        <w:rPr>
          <w:rFonts w:ascii="Times New Roman" w:eastAsiaTheme="minorEastAsia" w:hAnsi="Times New Roman" w:cs="Times New Roman"/>
          <w:lang w:val="en-GB"/>
        </w:rPr>
        <w:t>assumed that no wide-band filter</w:t>
      </w:r>
      <w:r w:rsidR="00175DF3">
        <w:rPr>
          <w:rFonts w:ascii="Times New Roman" w:eastAsiaTheme="minorEastAsia" w:hAnsi="Times New Roman" w:cs="Times New Roman"/>
          <w:lang w:val="en-GB"/>
        </w:rPr>
        <w:t>ing is performed</w:t>
      </w:r>
      <w:r w:rsidR="00175DF3" w:rsidRPr="00175DF3">
        <w:rPr>
          <w:rFonts w:ascii="Times New Roman" w:eastAsiaTheme="minorEastAsia" w:hAnsi="Times New Roman" w:cs="Times New Roman"/>
          <w:lang w:val="en-GB"/>
        </w:rPr>
        <w:t xml:space="preserve"> on the whole system spectrum band. </w:t>
      </w:r>
    </w:p>
    <w:p w14:paraId="0ADDB0DE" w14:textId="77777777" w:rsidR="00175DF3" w:rsidRPr="00175DF3" w:rsidRDefault="00175DF3" w:rsidP="00175DF3"/>
    <w:p w14:paraId="7D7BC774" w14:textId="51ED6738" w:rsidR="00A850F3" w:rsidRDefault="00A850F3" w:rsidP="00A850F3">
      <w:pPr>
        <w:pStyle w:val="Heading3"/>
      </w:pPr>
      <w:r>
        <w:t>B</w:t>
      </w:r>
      <w:r w:rsidR="00167562">
        <w:t>lock Error Rate Analysis</w:t>
      </w:r>
    </w:p>
    <w:p w14:paraId="64C23BD0" w14:textId="1C38DE23" w:rsidR="00183FDE" w:rsidRDefault="00167562" w:rsidP="00167562">
      <w:pPr>
        <w:spacing w:after="0" w:line="240" w:lineRule="auto"/>
        <w:jc w:val="both"/>
        <w:rPr>
          <w:rFonts w:ascii="Times New Roman" w:eastAsiaTheme="minorEastAsia" w:hAnsi="Times New Roman" w:cs="Times New Roman"/>
          <w:lang w:val="en-GB"/>
        </w:rPr>
      </w:pPr>
      <w:r w:rsidRPr="00167562">
        <w:rPr>
          <w:rFonts w:ascii="Times New Roman" w:eastAsiaTheme="minorEastAsia" w:hAnsi="Times New Roman" w:cs="Times New Roman"/>
          <w:lang w:val="en-GB"/>
        </w:rPr>
        <w:t>F</w:t>
      </w:r>
      <w:r>
        <w:rPr>
          <w:rFonts w:ascii="Times New Roman" w:eastAsiaTheme="minorEastAsia" w:hAnsi="Times New Roman" w:cs="Times New Roman"/>
          <w:lang w:val="en-GB"/>
        </w:rPr>
        <w:t xml:space="preserve">igure 3 shows BLER performance of UW </w:t>
      </w:r>
      <w:r w:rsidR="000D22C4">
        <w:rPr>
          <w:rFonts w:ascii="Times New Roman" w:eastAsiaTheme="minorEastAsia" w:hAnsi="Times New Roman" w:cs="Times New Roman"/>
          <w:lang w:val="en-GB"/>
        </w:rPr>
        <w:t>DFT-S-OFDM</w:t>
      </w:r>
      <w:r w:rsidR="00122047">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 xml:space="preserve">against </w:t>
      </w:r>
      <w:r w:rsidR="00F500BA">
        <w:rPr>
          <w:rFonts w:ascii="Times New Roman" w:eastAsiaTheme="minorEastAsia" w:hAnsi="Times New Roman" w:cs="Times New Roman"/>
          <w:lang w:val="en-GB"/>
        </w:rPr>
        <w:t xml:space="preserve">windowed CP OFDM and windowed </w:t>
      </w:r>
      <w:r w:rsidR="000D22C4">
        <w:rPr>
          <w:rFonts w:ascii="Times New Roman" w:eastAsiaTheme="minorEastAsia" w:hAnsi="Times New Roman" w:cs="Times New Roman"/>
          <w:lang w:val="en-GB"/>
        </w:rPr>
        <w:t>DFT-S-OFDM</w:t>
      </w:r>
      <w:r w:rsidR="00122047">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 xml:space="preserve">in frequency selective channels. </w:t>
      </w:r>
      <w:r w:rsidR="00253EC6">
        <w:rPr>
          <w:rFonts w:ascii="Times New Roman" w:eastAsiaTheme="minorEastAsia" w:hAnsi="Times New Roman" w:cs="Times New Roman"/>
          <w:lang w:val="en-GB"/>
        </w:rPr>
        <w:t xml:space="preserve">We also have included the results for </w:t>
      </w:r>
      <w:r w:rsidR="00F500BA">
        <w:rPr>
          <w:rFonts w:ascii="Times New Roman" w:eastAsiaTheme="minorEastAsia" w:hAnsi="Times New Roman" w:cs="Times New Roman"/>
          <w:lang w:val="en-GB"/>
        </w:rPr>
        <w:t xml:space="preserve">UW </w:t>
      </w:r>
      <w:r w:rsidR="000D22C4">
        <w:rPr>
          <w:rFonts w:ascii="Times New Roman" w:eastAsiaTheme="minorEastAsia" w:hAnsi="Times New Roman" w:cs="Times New Roman"/>
          <w:lang w:val="en-GB"/>
        </w:rPr>
        <w:t>DFT-S-OFDM</w:t>
      </w:r>
      <w:r w:rsidR="00122047">
        <w:rPr>
          <w:rFonts w:ascii="Times New Roman" w:eastAsiaTheme="minorEastAsia" w:hAnsi="Times New Roman" w:cs="Times New Roman"/>
          <w:lang w:val="en-GB"/>
        </w:rPr>
        <w:t xml:space="preserve"> </w:t>
      </w:r>
      <w:r w:rsidR="00253EC6">
        <w:rPr>
          <w:rFonts w:ascii="Times New Roman" w:eastAsiaTheme="minorEastAsia" w:hAnsi="Times New Roman" w:cs="Times New Roman"/>
          <w:lang w:val="en-GB"/>
        </w:rPr>
        <w:t>(</w:t>
      </w:r>
      <w:r w:rsidR="00C80247" w:rsidRPr="00710F37">
        <w:rPr>
          <w:rFonts w:ascii="Times New Roman" w:eastAsiaTheme="minorEastAsia" w:hAnsi="Times New Roman" w:cs="Times New Roman"/>
          <w:b/>
          <w:lang w:val="en-GB"/>
        </w:rPr>
        <w:t>w</w:t>
      </w:r>
      <w:r w:rsidR="00C80247" w:rsidDel="00C80247">
        <w:rPr>
          <w:rFonts w:ascii="Times New Roman" w:eastAsiaTheme="minorEastAsia" w:hAnsi="Times New Roman" w:cs="Times New Roman"/>
          <w:lang w:val="en-GB"/>
        </w:rPr>
        <w:t xml:space="preserve"> </w:t>
      </w:r>
      <w:r w:rsidR="00253EC6">
        <w:rPr>
          <w:rFonts w:ascii="Times New Roman" w:eastAsiaTheme="minorEastAsia" w:hAnsi="Times New Roman" w:cs="Times New Roman"/>
          <w:lang w:val="en-GB"/>
        </w:rPr>
        <w:t>=0)</w:t>
      </w:r>
      <w:r w:rsidR="00F500BA">
        <w:rPr>
          <w:rFonts w:ascii="Times New Roman" w:eastAsiaTheme="minorEastAsia" w:hAnsi="Times New Roman" w:cs="Times New Roman"/>
          <w:lang w:val="en-GB"/>
        </w:rPr>
        <w:t xml:space="preserve"> </w:t>
      </w:r>
      <w:r w:rsidR="00253EC6">
        <w:rPr>
          <w:rFonts w:ascii="Times New Roman" w:eastAsiaTheme="minorEastAsia" w:hAnsi="Times New Roman" w:cs="Times New Roman"/>
          <w:lang w:val="en-GB"/>
        </w:rPr>
        <w:t xml:space="preserve">that by referring to Figure 1, </w:t>
      </w:r>
      <w:r w:rsidR="00710F37">
        <w:rPr>
          <w:rFonts w:ascii="Times New Roman" w:eastAsiaTheme="minorEastAsia" w:hAnsi="Times New Roman" w:cs="Times New Roman"/>
          <w:lang w:val="en-GB"/>
        </w:rPr>
        <w:t xml:space="preserve">represents the case </w:t>
      </w:r>
      <w:r w:rsidR="00F500BA">
        <w:rPr>
          <w:rFonts w:ascii="Times New Roman" w:eastAsiaTheme="minorEastAsia" w:hAnsi="Times New Roman" w:cs="Times New Roman"/>
          <w:lang w:val="en-GB"/>
        </w:rPr>
        <w:t>with no inserted UW</w:t>
      </w:r>
      <w:r w:rsidR="00710F37">
        <w:rPr>
          <w:rFonts w:ascii="Times New Roman" w:eastAsiaTheme="minorEastAsia" w:hAnsi="Times New Roman" w:cs="Times New Roman"/>
          <w:lang w:val="en-GB"/>
        </w:rPr>
        <w:t xml:space="preserve">, i.e., </w:t>
      </w:r>
      <w:r w:rsidR="00710F37" w:rsidRPr="00710F37">
        <w:rPr>
          <w:rFonts w:ascii="Times New Roman" w:eastAsiaTheme="minorEastAsia" w:hAnsi="Times New Roman" w:cs="Times New Roman"/>
          <w:b/>
          <w:lang w:val="en-GB"/>
        </w:rPr>
        <w:t>w</w:t>
      </w:r>
      <w:r w:rsidR="00710F37">
        <w:rPr>
          <w:rFonts w:ascii="Times New Roman" w:eastAsiaTheme="minorEastAsia" w:hAnsi="Times New Roman" w:cs="Times New Roman"/>
          <w:lang w:val="en-GB"/>
        </w:rPr>
        <w:t>=0.</w:t>
      </w:r>
      <w:r w:rsidR="00F500BA">
        <w:rPr>
          <w:rFonts w:ascii="Times New Roman" w:eastAsiaTheme="minorEastAsia" w:hAnsi="Times New Roman" w:cs="Times New Roman"/>
          <w:lang w:val="en-GB"/>
        </w:rPr>
        <w:t xml:space="preserve"> For the analysis, h</w:t>
      </w:r>
      <w:r w:rsidR="002D2A3D">
        <w:rPr>
          <w:rFonts w:ascii="Times New Roman" w:eastAsiaTheme="minorEastAsia" w:hAnsi="Times New Roman" w:cs="Times New Roman"/>
          <w:lang w:val="en-GB"/>
        </w:rPr>
        <w:t xml:space="preserve">igh modulation orders </w:t>
      </w:r>
      <w:r w:rsidR="009A3F94">
        <w:rPr>
          <w:rFonts w:ascii="Times New Roman" w:eastAsiaTheme="minorEastAsia" w:hAnsi="Times New Roman" w:cs="Times New Roman"/>
          <w:lang w:val="en-GB"/>
        </w:rPr>
        <w:t>in</w:t>
      </w:r>
      <w:r w:rsidR="00F500BA">
        <w:rPr>
          <w:rFonts w:ascii="Times New Roman" w:eastAsiaTheme="minorEastAsia" w:hAnsi="Times New Roman" w:cs="Times New Roman"/>
          <w:lang w:val="en-GB"/>
        </w:rPr>
        <w:t xml:space="preserve"> medium/high frequency selective channels </w:t>
      </w:r>
      <w:r w:rsidR="002D2A3D">
        <w:rPr>
          <w:rFonts w:ascii="Times New Roman" w:eastAsiaTheme="minorEastAsia" w:hAnsi="Times New Roman" w:cs="Times New Roman"/>
          <w:lang w:val="en-GB"/>
        </w:rPr>
        <w:t xml:space="preserve">are </w:t>
      </w:r>
      <w:r w:rsidR="00F500BA">
        <w:rPr>
          <w:rFonts w:ascii="Times New Roman" w:eastAsiaTheme="minorEastAsia" w:hAnsi="Times New Roman" w:cs="Times New Roman"/>
          <w:lang w:val="en-GB"/>
        </w:rPr>
        <w:t>considered</w:t>
      </w:r>
      <w:r w:rsidR="002D2A3D">
        <w:rPr>
          <w:rFonts w:ascii="Times New Roman" w:eastAsiaTheme="minorEastAsia" w:hAnsi="Times New Roman" w:cs="Times New Roman"/>
          <w:lang w:val="en-GB"/>
        </w:rPr>
        <w:t xml:space="preserve"> to better reflect the difference in performance </w:t>
      </w:r>
      <w:r w:rsidR="00F500BA">
        <w:rPr>
          <w:rFonts w:ascii="Times New Roman" w:eastAsiaTheme="minorEastAsia" w:hAnsi="Times New Roman" w:cs="Times New Roman"/>
          <w:lang w:val="en-GB"/>
        </w:rPr>
        <w:t xml:space="preserve">and sensitivity </w:t>
      </w:r>
      <w:r w:rsidR="002D2A3D">
        <w:rPr>
          <w:rFonts w:ascii="Times New Roman" w:eastAsiaTheme="minorEastAsia" w:hAnsi="Times New Roman" w:cs="Times New Roman"/>
          <w:lang w:val="en-GB"/>
        </w:rPr>
        <w:t>of the studied waveforms.</w:t>
      </w:r>
      <w:r w:rsidR="00F500BA">
        <w:rPr>
          <w:rFonts w:ascii="Times New Roman" w:eastAsiaTheme="minorEastAsia" w:hAnsi="Times New Roman" w:cs="Times New Roman"/>
          <w:lang w:val="en-GB"/>
        </w:rPr>
        <w:t xml:space="preserve"> </w:t>
      </w:r>
    </w:p>
    <w:p w14:paraId="32DEBA0A" w14:textId="03E2BEAB" w:rsidR="00F500BA" w:rsidRDefault="00F500BA" w:rsidP="00167562">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As Figure 3</w:t>
      </w:r>
      <w:r w:rsidR="00175DF3">
        <w:rPr>
          <w:rFonts w:ascii="Times New Roman" w:eastAsiaTheme="minorEastAsia" w:hAnsi="Times New Roman" w:cs="Times New Roman"/>
          <w:lang w:val="en-GB"/>
        </w:rPr>
        <w:t xml:space="preserve"> </w:t>
      </w:r>
      <w:r w:rsidR="00FA3E12">
        <w:rPr>
          <w:rFonts w:ascii="Times New Roman" w:eastAsiaTheme="minorEastAsia" w:hAnsi="Times New Roman" w:cs="Times New Roman"/>
          <w:lang w:val="en-GB"/>
        </w:rPr>
        <w:t xml:space="preserve">(a)-(b) </w:t>
      </w:r>
      <w:r w:rsidR="00175DF3">
        <w:rPr>
          <w:rFonts w:ascii="Times New Roman" w:eastAsiaTheme="minorEastAsia" w:hAnsi="Times New Roman" w:cs="Times New Roman"/>
          <w:lang w:val="en-GB"/>
        </w:rPr>
        <w:t>indicate</w:t>
      </w:r>
      <w:r>
        <w:rPr>
          <w:rFonts w:ascii="Times New Roman" w:eastAsiaTheme="minorEastAsia" w:hAnsi="Times New Roman" w:cs="Times New Roman"/>
          <w:lang w:val="en-GB"/>
        </w:rPr>
        <w:t xml:space="preserve">, </w:t>
      </w:r>
      <w:r w:rsidR="00710F37">
        <w:rPr>
          <w:rFonts w:ascii="Times New Roman" w:eastAsiaTheme="minorEastAsia" w:hAnsi="Times New Roman" w:cs="Times New Roman"/>
          <w:lang w:val="en-GB"/>
        </w:rPr>
        <w:t xml:space="preserve">both variants of </w:t>
      </w:r>
      <w:r w:rsidR="00386F63">
        <w:rPr>
          <w:rFonts w:ascii="Times New Roman" w:eastAsiaTheme="minorEastAsia" w:hAnsi="Times New Roman" w:cs="Times New Roman"/>
          <w:lang w:val="en-GB"/>
        </w:rPr>
        <w:t xml:space="preserve">UW </w:t>
      </w:r>
      <w:r w:rsidR="000D22C4">
        <w:rPr>
          <w:rFonts w:ascii="Times New Roman" w:eastAsiaTheme="minorEastAsia" w:hAnsi="Times New Roman" w:cs="Times New Roman"/>
          <w:lang w:val="en-GB"/>
        </w:rPr>
        <w:t>DFT-S-OFDM</w:t>
      </w:r>
      <w:r w:rsidR="00122047">
        <w:rPr>
          <w:rFonts w:ascii="Times New Roman" w:eastAsiaTheme="minorEastAsia" w:hAnsi="Times New Roman" w:cs="Times New Roman"/>
          <w:lang w:val="en-GB"/>
        </w:rPr>
        <w:t xml:space="preserve"> </w:t>
      </w:r>
      <w:r w:rsidR="00710F37">
        <w:rPr>
          <w:rFonts w:ascii="Times New Roman" w:eastAsiaTheme="minorEastAsia" w:hAnsi="Times New Roman" w:cs="Times New Roman"/>
          <w:lang w:val="en-GB"/>
        </w:rPr>
        <w:t xml:space="preserve">and UW </w:t>
      </w:r>
      <w:r w:rsidR="000D22C4">
        <w:rPr>
          <w:rFonts w:ascii="Times New Roman" w:eastAsiaTheme="minorEastAsia" w:hAnsi="Times New Roman" w:cs="Times New Roman"/>
          <w:lang w:val="en-GB"/>
        </w:rPr>
        <w:t>DFT-S-OFDM</w:t>
      </w:r>
      <w:r w:rsidR="009E420C">
        <w:rPr>
          <w:rFonts w:ascii="Times New Roman" w:eastAsiaTheme="minorEastAsia" w:hAnsi="Times New Roman" w:cs="Times New Roman"/>
          <w:lang w:val="en-GB"/>
        </w:rPr>
        <w:t xml:space="preserve"> </w:t>
      </w:r>
      <w:r w:rsidR="00710F37">
        <w:rPr>
          <w:rFonts w:ascii="Times New Roman" w:eastAsiaTheme="minorEastAsia" w:hAnsi="Times New Roman" w:cs="Times New Roman"/>
          <w:lang w:val="en-GB"/>
        </w:rPr>
        <w:t xml:space="preserve">(w=0) perform </w:t>
      </w:r>
      <w:r w:rsidR="00386F63">
        <w:rPr>
          <w:rFonts w:ascii="Times New Roman" w:eastAsiaTheme="minorEastAsia" w:hAnsi="Times New Roman" w:cs="Times New Roman"/>
          <w:lang w:val="en-GB"/>
        </w:rPr>
        <w:t xml:space="preserve">as </w:t>
      </w:r>
      <w:r w:rsidR="00710F37">
        <w:rPr>
          <w:rFonts w:ascii="Times New Roman" w:eastAsiaTheme="minorEastAsia" w:hAnsi="Times New Roman" w:cs="Times New Roman"/>
          <w:lang w:val="en-GB"/>
        </w:rPr>
        <w:t>well</w:t>
      </w:r>
      <w:r w:rsidR="00386F63">
        <w:rPr>
          <w:rFonts w:ascii="Times New Roman" w:eastAsiaTheme="minorEastAsia" w:hAnsi="Times New Roman" w:cs="Times New Roman"/>
          <w:lang w:val="en-GB"/>
        </w:rPr>
        <w:t xml:space="preserve"> as or better than the other studied waveforms.</w:t>
      </w:r>
      <w:r w:rsidR="00324685">
        <w:rPr>
          <w:rFonts w:ascii="Times New Roman" w:eastAsiaTheme="minorEastAsia" w:hAnsi="Times New Roman" w:cs="Times New Roman"/>
          <w:lang w:val="en-GB"/>
        </w:rPr>
        <w:t xml:space="preserve"> </w:t>
      </w:r>
      <w:r w:rsidR="00FA3E12">
        <w:rPr>
          <w:rFonts w:ascii="Times New Roman" w:eastAsiaTheme="minorEastAsia" w:hAnsi="Times New Roman" w:cs="Times New Roman"/>
          <w:lang w:val="en-GB"/>
        </w:rPr>
        <w:t>As demonstrated in Figure 3(a), i</w:t>
      </w:r>
      <w:r w:rsidR="00324685">
        <w:rPr>
          <w:rFonts w:ascii="Times New Roman" w:eastAsiaTheme="minorEastAsia" w:hAnsi="Times New Roman" w:cs="Times New Roman"/>
          <w:lang w:val="en-GB"/>
        </w:rPr>
        <w:t>n a mild frequency selective channel, all the waveforms exhibit a similar performance</w:t>
      </w:r>
      <w:r w:rsidR="00FA3E12">
        <w:rPr>
          <w:rFonts w:ascii="Times New Roman" w:eastAsiaTheme="minorEastAsia" w:hAnsi="Times New Roman" w:cs="Times New Roman"/>
          <w:lang w:val="en-GB"/>
        </w:rPr>
        <w:t>.</w:t>
      </w:r>
      <w:r w:rsidR="008B0819">
        <w:rPr>
          <w:rFonts w:ascii="Times New Roman" w:eastAsiaTheme="minorEastAsia" w:hAnsi="Times New Roman" w:cs="Times New Roman"/>
          <w:lang w:val="en-GB"/>
        </w:rPr>
        <w:t xml:space="preserve"> </w:t>
      </w:r>
      <w:r w:rsidR="00324685">
        <w:rPr>
          <w:rFonts w:ascii="Times New Roman" w:eastAsiaTheme="minorEastAsia" w:hAnsi="Times New Roman" w:cs="Times New Roman"/>
          <w:lang w:val="en-GB"/>
        </w:rPr>
        <w:t>However</w:t>
      </w:r>
      <w:r w:rsidR="00FA3E12">
        <w:rPr>
          <w:rFonts w:ascii="Times New Roman" w:eastAsiaTheme="minorEastAsia" w:hAnsi="Times New Roman" w:cs="Times New Roman"/>
          <w:lang w:val="en-GB"/>
        </w:rPr>
        <w:t xml:space="preserve"> </w:t>
      </w:r>
      <w:r w:rsidR="00862292">
        <w:rPr>
          <w:rFonts w:ascii="Times New Roman" w:eastAsiaTheme="minorEastAsia" w:hAnsi="Times New Roman" w:cs="Times New Roman"/>
          <w:lang w:val="en-GB"/>
        </w:rPr>
        <w:t xml:space="preserve">in a highly selective channel </w:t>
      </w:r>
      <w:r w:rsidR="00FA3E12">
        <w:rPr>
          <w:rFonts w:ascii="Times New Roman" w:eastAsiaTheme="minorEastAsia" w:hAnsi="Times New Roman" w:cs="Times New Roman"/>
          <w:lang w:val="en-GB"/>
        </w:rPr>
        <w:t>as shown in Figure 3 (b),</w:t>
      </w:r>
      <w:r w:rsidR="00324685">
        <w:rPr>
          <w:rFonts w:ascii="Times New Roman" w:eastAsiaTheme="minorEastAsia" w:hAnsi="Times New Roman" w:cs="Times New Roman"/>
          <w:lang w:val="en-GB"/>
        </w:rPr>
        <w:t xml:space="preserve"> despite employing a lower order of modulation, the UW </w:t>
      </w:r>
      <w:r w:rsidR="000D22C4">
        <w:rPr>
          <w:rFonts w:ascii="Times New Roman" w:eastAsiaTheme="minorEastAsia" w:hAnsi="Times New Roman" w:cs="Times New Roman"/>
          <w:lang w:val="en-GB"/>
        </w:rPr>
        <w:t>DFT-S-OFDM</w:t>
      </w:r>
      <w:r w:rsidR="00122047">
        <w:rPr>
          <w:rFonts w:ascii="Times New Roman" w:eastAsiaTheme="minorEastAsia" w:hAnsi="Times New Roman" w:cs="Times New Roman"/>
          <w:lang w:val="en-GB"/>
        </w:rPr>
        <w:t xml:space="preserve"> </w:t>
      </w:r>
      <w:r w:rsidR="00324685">
        <w:rPr>
          <w:rFonts w:ascii="Times New Roman" w:eastAsiaTheme="minorEastAsia" w:hAnsi="Times New Roman" w:cs="Times New Roman"/>
          <w:lang w:val="en-GB"/>
        </w:rPr>
        <w:t>outperforms the other waveforms.</w:t>
      </w:r>
      <w:r w:rsidR="00384588">
        <w:rPr>
          <w:rFonts w:ascii="Times New Roman" w:eastAsiaTheme="minorEastAsia" w:hAnsi="Times New Roman" w:cs="Times New Roman"/>
          <w:lang w:val="en-GB"/>
        </w:rPr>
        <w:t xml:space="preserve"> </w:t>
      </w:r>
    </w:p>
    <w:p w14:paraId="212A4123" w14:textId="77777777" w:rsidR="00862292" w:rsidRDefault="00862292" w:rsidP="00167562">
      <w:pPr>
        <w:spacing w:after="0" w:line="240" w:lineRule="auto"/>
        <w:jc w:val="both"/>
        <w:rPr>
          <w:rFonts w:ascii="Times New Roman" w:eastAsiaTheme="minorEastAsia" w:hAnsi="Times New Roman" w:cs="Times New Roman"/>
          <w:b/>
          <w:i/>
          <w:lang w:val="en-GB"/>
        </w:rPr>
      </w:pPr>
    </w:p>
    <w:p w14:paraId="72DA7DF6" w14:textId="7822301A" w:rsidR="008B0819" w:rsidRDefault="008B0819" w:rsidP="00167562">
      <w:pPr>
        <w:spacing w:after="0" w:line="240" w:lineRule="auto"/>
        <w:jc w:val="both"/>
        <w:rPr>
          <w:rFonts w:ascii="Times New Roman" w:eastAsiaTheme="minorEastAsia" w:hAnsi="Times New Roman" w:cs="Times New Roman"/>
          <w:b/>
          <w:i/>
          <w:lang w:val="en-GB"/>
        </w:rPr>
      </w:pPr>
      <w:r w:rsidRPr="00D337CE">
        <w:rPr>
          <w:rFonts w:ascii="Times New Roman" w:eastAsiaTheme="minorEastAsia" w:hAnsi="Times New Roman" w:cs="Times New Roman"/>
          <w:b/>
          <w:i/>
          <w:u w:val="single"/>
          <w:lang w:val="en-GB"/>
        </w:rPr>
        <w:t>Observation 1</w:t>
      </w:r>
      <w:r w:rsidR="00D337CE">
        <w:rPr>
          <w:rFonts w:ascii="Times New Roman" w:eastAsiaTheme="minorEastAsia" w:hAnsi="Times New Roman" w:cs="Times New Roman"/>
          <w:b/>
          <w:i/>
          <w:lang w:val="en-GB"/>
        </w:rPr>
        <w:t>:</w:t>
      </w:r>
      <w:r w:rsidRPr="008B0819">
        <w:rPr>
          <w:rFonts w:ascii="Times New Roman" w:eastAsiaTheme="minorEastAsia" w:hAnsi="Times New Roman" w:cs="Times New Roman"/>
          <w:b/>
          <w:i/>
          <w:lang w:val="en-GB"/>
        </w:rPr>
        <w:t xml:space="preserve"> </w:t>
      </w:r>
      <w:r>
        <w:rPr>
          <w:rFonts w:ascii="Times New Roman" w:eastAsiaTheme="minorEastAsia" w:hAnsi="Times New Roman" w:cs="Times New Roman"/>
          <w:b/>
          <w:i/>
          <w:lang w:val="en-GB"/>
        </w:rPr>
        <w:t xml:space="preserve">UW </w:t>
      </w:r>
      <w:r w:rsidR="000D22C4">
        <w:rPr>
          <w:rFonts w:ascii="Times New Roman" w:eastAsiaTheme="minorEastAsia" w:hAnsi="Times New Roman" w:cs="Times New Roman"/>
          <w:b/>
          <w:i/>
          <w:lang w:val="en-GB"/>
        </w:rPr>
        <w:t>DFT-S-OFDM</w:t>
      </w:r>
      <w:r w:rsidR="009E420C">
        <w:rPr>
          <w:rFonts w:ascii="Times New Roman" w:eastAsiaTheme="minorEastAsia" w:hAnsi="Times New Roman" w:cs="Times New Roman"/>
          <w:b/>
          <w:i/>
          <w:lang w:val="en-GB"/>
        </w:rPr>
        <w:t xml:space="preserve"> </w:t>
      </w:r>
      <w:r>
        <w:rPr>
          <w:rFonts w:ascii="Times New Roman" w:eastAsiaTheme="minorEastAsia" w:hAnsi="Times New Roman" w:cs="Times New Roman"/>
          <w:b/>
          <w:i/>
          <w:lang w:val="en-GB"/>
        </w:rPr>
        <w:t xml:space="preserve">is a more reliable waveform for </w:t>
      </w:r>
      <w:r w:rsidR="00CF759F">
        <w:rPr>
          <w:rFonts w:ascii="Times New Roman" w:eastAsiaTheme="minorEastAsia" w:hAnsi="Times New Roman" w:cs="Times New Roman"/>
          <w:b/>
          <w:i/>
          <w:lang w:val="en-GB"/>
        </w:rPr>
        <w:t xml:space="preserve">transmission in </w:t>
      </w:r>
      <w:r>
        <w:rPr>
          <w:rFonts w:ascii="Times New Roman" w:eastAsiaTheme="minorEastAsia" w:hAnsi="Times New Roman" w:cs="Times New Roman"/>
          <w:b/>
          <w:i/>
          <w:lang w:val="en-GB"/>
        </w:rPr>
        <w:t xml:space="preserve">highly frequency selective channels. </w:t>
      </w:r>
    </w:p>
    <w:p w14:paraId="12855C15" w14:textId="77777777" w:rsidR="00862292" w:rsidRPr="008B0819" w:rsidRDefault="00862292" w:rsidP="00167562">
      <w:pPr>
        <w:spacing w:after="0" w:line="240" w:lineRule="auto"/>
        <w:jc w:val="both"/>
        <w:rPr>
          <w:rFonts w:ascii="Times New Roman" w:eastAsiaTheme="minorEastAsia" w:hAnsi="Times New Roman" w:cs="Times New Roman"/>
          <w:b/>
          <w:i/>
          <w:lang w:val="en-GB"/>
        </w:rPr>
      </w:pPr>
    </w:p>
    <w:p w14:paraId="1EE6094A" w14:textId="684A53EE" w:rsidR="00A850F3" w:rsidRPr="00386F63" w:rsidRDefault="00DA6E26" w:rsidP="00386F63">
      <w:pPr>
        <w:spacing w:after="0" w:line="240" w:lineRule="auto"/>
        <w:jc w:val="center"/>
        <w:rPr>
          <w:rFonts w:ascii="Times New Roman" w:eastAsiaTheme="minorEastAsia" w:hAnsi="Times New Roman" w:cs="Times New Roman"/>
          <w:sz w:val="20"/>
          <w:lang w:val="en-GB"/>
        </w:rPr>
      </w:pPr>
      <w:r>
        <w:rPr>
          <w:noProof/>
        </w:rPr>
        <w:drawing>
          <wp:inline distT="0" distB="0" distL="0" distR="0" wp14:anchorId="4D7989D5" wp14:editId="27A5665E">
            <wp:extent cx="2980944" cy="2587752"/>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5" cstate="print">
                      <a:extLst>
                        <a:ext uri="{28A0092B-C50C-407E-A947-70E740481C1C}">
                          <a14:useLocalDpi xmlns:a14="http://schemas.microsoft.com/office/drawing/2010/main" val="0"/>
                        </a:ext>
                      </a:extLst>
                    </a:blip>
                    <a:srcRect l="5625" r="8126"/>
                    <a:stretch>
                      <a:fillRect/>
                    </a:stretch>
                  </pic:blipFill>
                  <pic:spPr>
                    <a:xfrm>
                      <a:off x="0" y="0"/>
                      <a:ext cx="2980944" cy="2587752"/>
                    </a:xfrm>
                    <a:prstGeom prst="rect">
                      <a:avLst/>
                    </a:prstGeom>
                  </pic:spPr>
                </pic:pic>
              </a:graphicData>
            </a:graphic>
          </wp:inline>
        </w:drawing>
      </w:r>
      <w:r>
        <w:rPr>
          <w:noProof/>
        </w:rPr>
        <w:drawing>
          <wp:inline distT="0" distB="0" distL="0" distR="0" wp14:anchorId="369B7D96" wp14:editId="0682D257">
            <wp:extent cx="2971800" cy="2587752"/>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 cstate="print">
                      <a:extLst>
                        <a:ext uri="{28A0092B-C50C-407E-A947-70E740481C1C}">
                          <a14:useLocalDpi xmlns:a14="http://schemas.microsoft.com/office/drawing/2010/main" val="0"/>
                        </a:ext>
                      </a:extLst>
                    </a:blip>
                    <a:srcRect l="5625" r="8126"/>
                    <a:stretch>
                      <a:fillRect/>
                    </a:stretch>
                  </pic:blipFill>
                  <pic:spPr>
                    <a:xfrm>
                      <a:off x="0" y="0"/>
                      <a:ext cx="2971800" cy="2587752"/>
                    </a:xfrm>
                    <a:prstGeom prst="rect">
                      <a:avLst/>
                    </a:prstGeom>
                  </pic:spPr>
                </pic:pic>
              </a:graphicData>
            </a:graphic>
          </wp:inline>
        </w:drawing>
      </w:r>
      <w:r w:rsidR="00B47D95" w:rsidRPr="00386F63">
        <w:rPr>
          <w:rFonts w:ascii="Times New Roman" w:eastAsiaTheme="minorEastAsia" w:hAnsi="Times New Roman" w:cs="Times New Roman"/>
          <w:sz w:val="20"/>
          <w:lang w:val="en-GB"/>
        </w:rPr>
        <w:t xml:space="preserve"> </w:t>
      </w:r>
      <w:r w:rsidR="000E6E8E" w:rsidRPr="00386F63">
        <w:rPr>
          <w:rFonts w:ascii="Times New Roman" w:eastAsiaTheme="minorEastAsia" w:hAnsi="Times New Roman" w:cs="Times New Roman"/>
          <w:sz w:val="20"/>
          <w:lang w:val="en-GB"/>
        </w:rPr>
        <w:t xml:space="preserve"> </w:t>
      </w:r>
    </w:p>
    <w:p w14:paraId="56BE66D5" w14:textId="1BBA7526" w:rsidR="00386F63" w:rsidRPr="00386F63" w:rsidRDefault="00386F63" w:rsidP="00386F63">
      <w:pPr>
        <w:spacing w:after="0" w:line="240" w:lineRule="auto"/>
        <w:jc w:val="center"/>
        <w:rPr>
          <w:rFonts w:ascii="Times New Roman" w:eastAsiaTheme="minorEastAsia" w:hAnsi="Times New Roman" w:cs="Times New Roman"/>
          <w:sz w:val="20"/>
          <w:lang w:val="en-GB"/>
        </w:rPr>
      </w:pPr>
      <w:r>
        <w:rPr>
          <w:rFonts w:ascii="Times New Roman" w:eastAsiaTheme="minorEastAsia" w:hAnsi="Times New Roman" w:cs="Times New Roman"/>
          <w:sz w:val="20"/>
          <w:lang w:val="en-GB"/>
        </w:rPr>
        <w:t xml:space="preserve">     (a)                                        </w:t>
      </w:r>
      <w:r w:rsidRPr="00386F63">
        <w:rPr>
          <w:rFonts w:ascii="Times New Roman" w:eastAsiaTheme="minorEastAsia" w:hAnsi="Times New Roman" w:cs="Times New Roman"/>
          <w:sz w:val="20"/>
          <w:lang w:val="en-GB"/>
        </w:rPr>
        <w:t xml:space="preserve"> (b)</w:t>
      </w:r>
    </w:p>
    <w:p w14:paraId="1F1DFC41" w14:textId="617BD397" w:rsidR="00002C73" w:rsidRPr="00CA1419" w:rsidRDefault="00386F63" w:rsidP="00002C73">
      <w:pPr>
        <w:spacing w:after="0" w:line="240" w:lineRule="auto"/>
        <w:jc w:val="center"/>
        <w:rPr>
          <w:rFonts w:ascii="Times New Roman" w:eastAsiaTheme="minorEastAsia" w:hAnsi="Times New Roman" w:cs="Times New Roman"/>
          <w:sz w:val="20"/>
          <w:lang w:val="en-GB"/>
        </w:rPr>
      </w:pPr>
      <w:r>
        <w:rPr>
          <w:rFonts w:ascii="Times New Roman" w:eastAsiaTheme="minorEastAsia" w:hAnsi="Times New Roman" w:cs="Times New Roman"/>
          <w:sz w:val="20"/>
          <w:lang w:val="en-GB"/>
        </w:rPr>
        <w:t>F</w:t>
      </w:r>
      <w:r w:rsidR="00002C73" w:rsidRPr="00CA1419">
        <w:rPr>
          <w:rFonts w:ascii="Times New Roman" w:eastAsiaTheme="minorEastAsia" w:hAnsi="Times New Roman" w:cs="Times New Roman"/>
          <w:sz w:val="20"/>
          <w:lang w:val="en-GB"/>
        </w:rPr>
        <w:t xml:space="preserve">igure </w:t>
      </w:r>
      <w:r w:rsidR="00002C73">
        <w:rPr>
          <w:rFonts w:ascii="Times New Roman" w:eastAsiaTheme="minorEastAsia" w:hAnsi="Times New Roman" w:cs="Times New Roman"/>
          <w:sz w:val="20"/>
          <w:lang w:val="en-GB"/>
        </w:rPr>
        <w:t>3</w:t>
      </w:r>
      <w:r w:rsidR="00002C73" w:rsidRPr="00CA1419">
        <w:rPr>
          <w:rFonts w:ascii="Times New Roman" w:eastAsiaTheme="minorEastAsia" w:hAnsi="Times New Roman" w:cs="Times New Roman"/>
          <w:sz w:val="20"/>
          <w:lang w:val="en-GB"/>
        </w:rPr>
        <w:t xml:space="preserve"> – </w:t>
      </w:r>
      <w:r w:rsidR="00002C73">
        <w:rPr>
          <w:rFonts w:ascii="Times New Roman" w:eastAsiaTheme="minorEastAsia" w:hAnsi="Times New Roman" w:cs="Times New Roman"/>
          <w:sz w:val="20"/>
          <w:lang w:val="en-GB"/>
        </w:rPr>
        <w:t>BLER performance of the UW DFT-s-OFDM</w:t>
      </w:r>
    </w:p>
    <w:p w14:paraId="1E941DDD" w14:textId="660CC0BF" w:rsidR="000E6E8E" w:rsidRPr="00A850F3" w:rsidRDefault="000E6E8E" w:rsidP="00A850F3">
      <w:r w:rsidRPr="000E6E8E">
        <w:rPr>
          <w:noProof/>
        </w:rPr>
        <w:t xml:space="preserve">   </w:t>
      </w:r>
    </w:p>
    <w:p w14:paraId="642D17E0" w14:textId="77777777" w:rsidR="0025748E" w:rsidRDefault="00A850F3" w:rsidP="0025748E">
      <w:pPr>
        <w:pStyle w:val="Heading3"/>
      </w:pPr>
      <w:r>
        <w:t>OOB Emission Performance</w:t>
      </w:r>
    </w:p>
    <w:p w14:paraId="7D19AA78" w14:textId="4BF1A70D" w:rsidR="00C76BC4" w:rsidRDefault="00593469" w:rsidP="00593469">
      <w:pPr>
        <w:spacing w:after="0" w:line="240" w:lineRule="auto"/>
        <w:jc w:val="both"/>
        <w:rPr>
          <w:rFonts w:ascii="Times New Roman" w:eastAsiaTheme="minorEastAsia" w:hAnsi="Times New Roman" w:cs="Times New Roman"/>
          <w:lang w:val="en-GB"/>
        </w:rPr>
      </w:pPr>
      <w:r w:rsidRPr="00593469">
        <w:rPr>
          <w:rFonts w:ascii="Times New Roman" w:eastAsiaTheme="minorEastAsia" w:hAnsi="Times New Roman" w:cs="Times New Roman"/>
          <w:lang w:val="en-GB"/>
        </w:rPr>
        <w:t>A</w:t>
      </w:r>
      <w:r>
        <w:rPr>
          <w:rFonts w:ascii="Times New Roman" w:eastAsiaTheme="minorEastAsia" w:hAnsi="Times New Roman" w:cs="Times New Roman"/>
          <w:lang w:val="en-GB"/>
        </w:rPr>
        <w:t xml:space="preserve">s discussed earlier, another important aspect of a waveform is its frequency containment that could directly affect spectral efficiency of the system. An effective measure of OOB </w:t>
      </w:r>
      <w:r w:rsidR="00640E80">
        <w:rPr>
          <w:rFonts w:ascii="Times New Roman" w:eastAsiaTheme="minorEastAsia" w:hAnsi="Times New Roman" w:cs="Times New Roman"/>
          <w:lang w:val="en-GB"/>
        </w:rPr>
        <w:t xml:space="preserve">emission </w:t>
      </w:r>
      <w:r>
        <w:rPr>
          <w:rFonts w:ascii="Times New Roman" w:eastAsiaTheme="minorEastAsia" w:hAnsi="Times New Roman" w:cs="Times New Roman"/>
          <w:lang w:val="en-GB"/>
        </w:rPr>
        <w:t xml:space="preserve">can be </w:t>
      </w:r>
      <w:r w:rsidR="00640E80">
        <w:rPr>
          <w:rFonts w:ascii="Times New Roman" w:eastAsiaTheme="minorEastAsia" w:hAnsi="Times New Roman" w:cs="Times New Roman"/>
          <w:lang w:val="en-GB"/>
        </w:rPr>
        <w:t xml:space="preserve">attained by the ACLR measurement. </w:t>
      </w:r>
      <w:r w:rsidR="002A0736">
        <w:rPr>
          <w:rFonts w:ascii="Times New Roman" w:eastAsiaTheme="minorEastAsia" w:hAnsi="Times New Roman" w:cs="Times New Roman"/>
          <w:lang w:val="en-GB"/>
        </w:rPr>
        <w:t>As shown in Figure 4, t</w:t>
      </w:r>
      <w:r w:rsidR="002E4EFE">
        <w:rPr>
          <w:rFonts w:ascii="Times New Roman" w:eastAsiaTheme="minorEastAsia" w:hAnsi="Times New Roman" w:cs="Times New Roman"/>
          <w:lang w:val="en-GB"/>
        </w:rPr>
        <w:t xml:space="preserve">he ACLR is evaluated as the ratio of the power of the main to the adjacent channel. </w:t>
      </w:r>
    </w:p>
    <w:p w14:paraId="207047E4" w14:textId="5D8275CF" w:rsidR="008703EC" w:rsidRDefault="002A0736" w:rsidP="002A0736">
      <w:pPr>
        <w:spacing w:after="0" w:line="240" w:lineRule="auto"/>
        <w:jc w:val="center"/>
        <w:rPr>
          <w:rFonts w:ascii="Times New Roman" w:eastAsiaTheme="minorEastAsia" w:hAnsi="Times New Roman" w:cs="Times New Roman"/>
          <w:lang w:val="en-GB"/>
        </w:rPr>
      </w:pPr>
      <w:r>
        <w:rPr>
          <w:rFonts w:ascii="Times New Roman" w:eastAsiaTheme="minorEastAsia" w:hAnsi="Times New Roman" w:cs="Times New Roman"/>
          <w:noProof/>
        </w:rPr>
        <w:drawing>
          <wp:inline distT="0" distB="0" distL="0" distR="0" wp14:anchorId="007A8AE9" wp14:editId="706E9621">
            <wp:extent cx="2950845" cy="17494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0845" cy="1749425"/>
                    </a:xfrm>
                    <a:prstGeom prst="rect">
                      <a:avLst/>
                    </a:prstGeom>
                    <a:noFill/>
                  </pic:spPr>
                </pic:pic>
              </a:graphicData>
            </a:graphic>
          </wp:inline>
        </w:drawing>
      </w:r>
    </w:p>
    <w:p w14:paraId="38C558B5" w14:textId="1F7134D5" w:rsidR="002A0736" w:rsidRDefault="002A0736" w:rsidP="002A0736">
      <w:pPr>
        <w:spacing w:after="0" w:line="240" w:lineRule="auto"/>
        <w:jc w:val="center"/>
        <w:rPr>
          <w:rFonts w:ascii="Times New Roman" w:eastAsiaTheme="minorEastAsia" w:hAnsi="Times New Roman" w:cs="Times New Roman"/>
          <w:sz w:val="20"/>
          <w:lang w:val="en-GB"/>
        </w:rPr>
      </w:pPr>
      <w:r>
        <w:rPr>
          <w:rFonts w:ascii="Times New Roman" w:eastAsiaTheme="minorEastAsia" w:hAnsi="Times New Roman" w:cs="Times New Roman"/>
          <w:sz w:val="20"/>
          <w:lang w:val="en-GB"/>
        </w:rPr>
        <w:t>F</w:t>
      </w:r>
      <w:r w:rsidRPr="00CA1419">
        <w:rPr>
          <w:rFonts w:ascii="Times New Roman" w:eastAsiaTheme="minorEastAsia" w:hAnsi="Times New Roman" w:cs="Times New Roman"/>
          <w:sz w:val="20"/>
          <w:lang w:val="en-GB"/>
        </w:rPr>
        <w:t xml:space="preserve">igure </w:t>
      </w:r>
      <w:r>
        <w:rPr>
          <w:rFonts w:ascii="Times New Roman" w:eastAsiaTheme="minorEastAsia" w:hAnsi="Times New Roman" w:cs="Times New Roman"/>
          <w:sz w:val="20"/>
          <w:lang w:val="en-GB"/>
        </w:rPr>
        <w:t>4</w:t>
      </w:r>
      <w:r w:rsidRPr="00CA1419">
        <w:rPr>
          <w:rFonts w:ascii="Times New Roman" w:eastAsiaTheme="minorEastAsia" w:hAnsi="Times New Roman" w:cs="Times New Roman"/>
          <w:sz w:val="20"/>
          <w:lang w:val="en-GB"/>
        </w:rPr>
        <w:t xml:space="preserve"> – </w:t>
      </w:r>
      <w:r>
        <w:rPr>
          <w:rFonts w:ascii="Times New Roman" w:eastAsiaTheme="minorEastAsia" w:hAnsi="Times New Roman" w:cs="Times New Roman"/>
          <w:sz w:val="20"/>
          <w:lang w:val="en-GB"/>
        </w:rPr>
        <w:t>ACLR measurement definition</w:t>
      </w:r>
    </w:p>
    <w:p w14:paraId="272AEDCF" w14:textId="77777777" w:rsidR="00721773" w:rsidRDefault="00721773" w:rsidP="002A0736">
      <w:pPr>
        <w:spacing w:after="0" w:line="240" w:lineRule="auto"/>
        <w:jc w:val="center"/>
        <w:rPr>
          <w:rFonts w:ascii="Times New Roman" w:eastAsiaTheme="minorEastAsia" w:hAnsi="Times New Roman" w:cs="Times New Roman"/>
          <w:lang w:val="en-GB"/>
        </w:rPr>
      </w:pPr>
    </w:p>
    <w:p w14:paraId="2E84F884" w14:textId="2C3F26F3" w:rsidR="00593469" w:rsidRDefault="00640E80" w:rsidP="00593469">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Figure </w:t>
      </w:r>
      <w:r w:rsidR="00721773">
        <w:rPr>
          <w:rFonts w:ascii="Times New Roman" w:eastAsiaTheme="minorEastAsia" w:hAnsi="Times New Roman" w:cs="Times New Roman"/>
          <w:lang w:val="en-GB"/>
        </w:rPr>
        <w:t>5</w:t>
      </w:r>
      <w:r>
        <w:rPr>
          <w:rFonts w:ascii="Times New Roman" w:eastAsiaTheme="minorEastAsia" w:hAnsi="Times New Roman" w:cs="Times New Roman"/>
          <w:lang w:val="en-GB"/>
        </w:rPr>
        <w:t xml:space="preserve"> shows ACLR measurement results for </w:t>
      </w:r>
      <w:r w:rsidR="00B62C32">
        <w:rPr>
          <w:rFonts w:ascii="Times New Roman" w:eastAsiaTheme="minorEastAsia" w:hAnsi="Times New Roman" w:cs="Times New Roman"/>
          <w:lang w:val="en-GB"/>
        </w:rPr>
        <w:t>studied</w:t>
      </w:r>
      <w:r>
        <w:rPr>
          <w:rFonts w:ascii="Times New Roman" w:eastAsiaTheme="minorEastAsia" w:hAnsi="Times New Roman" w:cs="Times New Roman"/>
          <w:lang w:val="en-GB"/>
        </w:rPr>
        <w:t xml:space="preserve"> waveforms. In the chart, the prefix W indicates a</w:t>
      </w:r>
      <w:r w:rsidR="00325271">
        <w:rPr>
          <w:rFonts w:ascii="Times New Roman" w:eastAsiaTheme="minorEastAsia" w:hAnsi="Times New Roman" w:cs="Times New Roman"/>
          <w:lang w:val="en-GB"/>
        </w:rPr>
        <w:t xml:space="preserve"> </w:t>
      </w:r>
      <w:r w:rsidR="006C3C25">
        <w:rPr>
          <w:rFonts w:ascii="Times New Roman" w:eastAsiaTheme="minorEastAsia" w:hAnsi="Times New Roman" w:cs="Times New Roman"/>
          <w:lang w:val="en-GB"/>
        </w:rPr>
        <w:t xml:space="preserve">transmit and receive </w:t>
      </w:r>
      <w:r>
        <w:rPr>
          <w:rFonts w:ascii="Times New Roman" w:eastAsiaTheme="minorEastAsia" w:hAnsi="Times New Roman" w:cs="Times New Roman"/>
          <w:lang w:val="en-GB"/>
        </w:rPr>
        <w:t>window</w:t>
      </w:r>
      <w:r w:rsidR="002E4EFE">
        <w:rPr>
          <w:rFonts w:ascii="Times New Roman" w:eastAsiaTheme="minorEastAsia" w:hAnsi="Times New Roman" w:cs="Times New Roman"/>
          <w:lang w:val="en-GB"/>
        </w:rPr>
        <w:t>ing</w:t>
      </w:r>
      <w:r>
        <w:rPr>
          <w:rFonts w:ascii="Times New Roman" w:eastAsiaTheme="minorEastAsia" w:hAnsi="Times New Roman" w:cs="Times New Roman"/>
          <w:lang w:val="en-GB"/>
        </w:rPr>
        <w:t xml:space="preserve"> operation with </w:t>
      </w:r>
      <w:r w:rsidR="002E4EFE">
        <w:rPr>
          <w:rFonts w:ascii="Times New Roman" w:eastAsiaTheme="minorEastAsia" w:hAnsi="Times New Roman" w:cs="Times New Roman"/>
          <w:lang w:val="en-GB"/>
        </w:rPr>
        <w:t xml:space="preserve">a </w:t>
      </w:r>
      <w:r>
        <w:rPr>
          <w:rFonts w:ascii="Times New Roman" w:eastAsiaTheme="minorEastAsia" w:hAnsi="Times New Roman" w:cs="Times New Roman"/>
          <w:lang w:val="en-GB"/>
        </w:rPr>
        <w:t>length of L on a base waveform.</w:t>
      </w:r>
      <w:r w:rsidR="002E4EFE">
        <w:rPr>
          <w:rFonts w:ascii="Times New Roman" w:eastAsiaTheme="minorEastAsia" w:hAnsi="Times New Roman" w:cs="Times New Roman"/>
          <w:lang w:val="en-GB"/>
        </w:rPr>
        <w:t xml:space="preserve"> The parameter </w:t>
      </w:r>
      <w:r w:rsidR="009E420C">
        <w:rPr>
          <w:rFonts w:ascii="Times New Roman" w:eastAsiaTheme="minorEastAsia" w:hAnsi="Times New Roman" w:cs="Times New Roman"/>
          <w:lang w:val="en-GB"/>
        </w:rPr>
        <w:t>“</w:t>
      </w:r>
      <w:r w:rsidR="002E4EFE">
        <w:rPr>
          <w:rFonts w:ascii="Times New Roman" w:eastAsiaTheme="minorEastAsia" w:hAnsi="Times New Roman" w:cs="Times New Roman"/>
          <w:lang w:val="en-GB"/>
        </w:rPr>
        <w:t>G</w:t>
      </w:r>
      <w:r w:rsidR="006C3C25">
        <w:rPr>
          <w:rFonts w:ascii="Times New Roman" w:eastAsiaTheme="minorEastAsia" w:hAnsi="Times New Roman" w:cs="Times New Roman"/>
          <w:lang w:val="en-GB"/>
        </w:rPr>
        <w:t>ue</w:t>
      </w:r>
      <w:r w:rsidR="009E420C">
        <w:rPr>
          <w:rFonts w:ascii="Times New Roman" w:eastAsiaTheme="minorEastAsia" w:hAnsi="Times New Roman" w:cs="Times New Roman"/>
          <w:lang w:val="en-GB"/>
        </w:rPr>
        <w:t>”</w:t>
      </w:r>
      <w:r w:rsidR="002E4EFE">
        <w:rPr>
          <w:rFonts w:ascii="Times New Roman" w:eastAsiaTheme="minorEastAsia" w:hAnsi="Times New Roman" w:cs="Times New Roman"/>
          <w:lang w:val="en-GB"/>
        </w:rPr>
        <w:t xml:space="preserve"> specifies </w:t>
      </w:r>
      <w:r w:rsidR="00C76BC4">
        <w:rPr>
          <w:rFonts w:ascii="Times New Roman" w:eastAsiaTheme="minorEastAsia" w:hAnsi="Times New Roman" w:cs="Times New Roman"/>
          <w:lang w:val="en-GB"/>
        </w:rPr>
        <w:t xml:space="preserve">the guard band between the main and the adjacent channel in unit of </w:t>
      </w:r>
      <w:r w:rsidR="002E4EFE">
        <w:rPr>
          <w:rFonts w:ascii="Times New Roman" w:eastAsiaTheme="minorEastAsia" w:hAnsi="Times New Roman" w:cs="Times New Roman"/>
          <w:lang w:val="en-GB"/>
        </w:rPr>
        <w:t xml:space="preserve">number </w:t>
      </w:r>
      <w:r w:rsidR="00C76BC4">
        <w:rPr>
          <w:rFonts w:ascii="Times New Roman" w:eastAsiaTheme="minorEastAsia" w:hAnsi="Times New Roman" w:cs="Times New Roman"/>
          <w:lang w:val="en-GB"/>
        </w:rPr>
        <w:t xml:space="preserve">of </w:t>
      </w:r>
      <w:r w:rsidR="002E4EFE">
        <w:rPr>
          <w:rFonts w:ascii="Times New Roman" w:eastAsiaTheme="minorEastAsia" w:hAnsi="Times New Roman" w:cs="Times New Roman"/>
          <w:lang w:val="en-GB"/>
        </w:rPr>
        <w:t>subcarriers</w:t>
      </w:r>
      <w:r w:rsidR="00C76BC4">
        <w:rPr>
          <w:rFonts w:ascii="Times New Roman" w:eastAsiaTheme="minorEastAsia" w:hAnsi="Times New Roman" w:cs="Times New Roman"/>
          <w:lang w:val="en-GB"/>
        </w:rPr>
        <w:t>.</w:t>
      </w:r>
      <w:r w:rsidR="002E4EFE">
        <w:rPr>
          <w:rFonts w:ascii="Times New Roman" w:eastAsiaTheme="minorEastAsia" w:hAnsi="Times New Roman" w:cs="Times New Roman"/>
          <w:lang w:val="en-GB"/>
        </w:rPr>
        <w:t xml:space="preserve"> </w:t>
      </w:r>
      <w:r w:rsidR="00C76BC4">
        <w:rPr>
          <w:rFonts w:ascii="Times New Roman" w:eastAsiaTheme="minorEastAsia" w:hAnsi="Times New Roman" w:cs="Times New Roman"/>
          <w:lang w:val="en-GB"/>
        </w:rPr>
        <w:t xml:space="preserve">For UW </w:t>
      </w:r>
      <w:r w:rsidR="000D22C4">
        <w:rPr>
          <w:rFonts w:ascii="Times New Roman" w:eastAsiaTheme="minorEastAsia" w:hAnsi="Times New Roman" w:cs="Times New Roman"/>
          <w:lang w:val="en-GB"/>
        </w:rPr>
        <w:t>DFT-S-OFD</w:t>
      </w:r>
      <w:r w:rsidR="004A612E">
        <w:rPr>
          <w:rFonts w:ascii="Times New Roman" w:eastAsiaTheme="minorEastAsia" w:hAnsi="Times New Roman" w:cs="Times New Roman"/>
          <w:lang w:val="en-GB"/>
        </w:rPr>
        <w:t>M waveforms</w:t>
      </w:r>
      <w:r w:rsidR="00C76BC4">
        <w:rPr>
          <w:rFonts w:ascii="Times New Roman" w:eastAsiaTheme="minorEastAsia" w:hAnsi="Times New Roman" w:cs="Times New Roman"/>
          <w:lang w:val="en-GB"/>
        </w:rPr>
        <w:t xml:space="preserve">, </w:t>
      </w:r>
      <w:r w:rsidR="0005371B">
        <w:rPr>
          <w:rFonts w:ascii="Times New Roman" w:eastAsiaTheme="minorEastAsia" w:hAnsi="Times New Roman" w:cs="Times New Roman"/>
          <w:lang w:val="en-GB"/>
        </w:rPr>
        <w:t xml:space="preserve">in the notation </w:t>
      </w:r>
      <w:r w:rsidR="00C76BC4">
        <w:rPr>
          <w:rFonts w:ascii="Times New Roman" w:eastAsiaTheme="minorEastAsia" w:hAnsi="Times New Roman" w:cs="Times New Roman"/>
          <w:lang w:val="en-GB"/>
        </w:rPr>
        <w:t>H</w:t>
      </w:r>
      <w:r w:rsidR="00C76BC4" w:rsidRPr="0005371B">
        <w:rPr>
          <w:rFonts w:ascii="Times New Roman" w:eastAsiaTheme="minorEastAsia" w:hAnsi="Times New Roman" w:cs="Times New Roman"/>
          <w:i/>
          <w:vertAlign w:val="subscript"/>
          <w:lang w:val="en-GB"/>
        </w:rPr>
        <w:t>x</w:t>
      </w:r>
      <w:r w:rsidR="00C76BC4">
        <w:rPr>
          <w:rFonts w:ascii="Times New Roman" w:eastAsiaTheme="minorEastAsia" w:hAnsi="Times New Roman" w:cs="Times New Roman"/>
          <w:lang w:val="en-GB"/>
        </w:rPr>
        <w:t>T</w:t>
      </w:r>
      <w:r w:rsidR="00C76BC4" w:rsidRPr="0005371B">
        <w:rPr>
          <w:rFonts w:ascii="Times New Roman" w:eastAsiaTheme="minorEastAsia" w:hAnsi="Times New Roman" w:cs="Times New Roman"/>
          <w:i/>
          <w:vertAlign w:val="subscript"/>
          <w:lang w:val="en-GB"/>
        </w:rPr>
        <w:t>y</w:t>
      </w:r>
      <w:r w:rsidR="0005371B">
        <w:rPr>
          <w:rFonts w:ascii="Times New Roman" w:eastAsiaTheme="minorEastAsia" w:hAnsi="Times New Roman" w:cs="Times New Roman"/>
          <w:lang w:val="en-GB"/>
        </w:rPr>
        <w:t xml:space="preserve">, </w:t>
      </w:r>
      <w:r w:rsidR="0005371B" w:rsidRPr="0005371B">
        <w:rPr>
          <w:rFonts w:ascii="Times New Roman" w:eastAsiaTheme="minorEastAsia" w:hAnsi="Times New Roman" w:cs="Times New Roman"/>
          <w:i/>
          <w:lang w:val="en-GB"/>
        </w:rPr>
        <w:t>x</w:t>
      </w:r>
      <w:r w:rsidR="0005371B">
        <w:rPr>
          <w:rFonts w:ascii="Times New Roman" w:eastAsiaTheme="minorEastAsia" w:hAnsi="Times New Roman" w:cs="Times New Roman"/>
          <w:lang w:val="en-GB"/>
        </w:rPr>
        <w:t xml:space="preserve"> and </w:t>
      </w:r>
      <w:r w:rsidR="0005371B" w:rsidRPr="0005371B">
        <w:rPr>
          <w:rFonts w:ascii="Times New Roman" w:eastAsiaTheme="minorEastAsia" w:hAnsi="Times New Roman" w:cs="Times New Roman"/>
          <w:i/>
          <w:lang w:val="en-GB"/>
        </w:rPr>
        <w:t>y</w:t>
      </w:r>
      <w:r w:rsidR="0005371B">
        <w:rPr>
          <w:rFonts w:ascii="Times New Roman" w:eastAsiaTheme="minorEastAsia" w:hAnsi="Times New Roman" w:cs="Times New Roman"/>
          <w:lang w:val="en-GB"/>
        </w:rPr>
        <w:t xml:space="preserve"> </w:t>
      </w:r>
      <w:r w:rsidR="00BF54D0">
        <w:rPr>
          <w:rFonts w:ascii="Times New Roman" w:eastAsiaTheme="minorEastAsia" w:hAnsi="Times New Roman" w:cs="Times New Roman"/>
          <w:lang w:val="en-GB"/>
        </w:rPr>
        <w:t>signify</w:t>
      </w:r>
      <w:r w:rsidR="0005371B">
        <w:rPr>
          <w:rFonts w:ascii="Times New Roman" w:eastAsiaTheme="minorEastAsia" w:hAnsi="Times New Roman" w:cs="Times New Roman"/>
          <w:lang w:val="en-GB"/>
        </w:rPr>
        <w:t xml:space="preserve"> the number of samples used for the head and tail sized of the UW, respectively.</w:t>
      </w:r>
    </w:p>
    <w:p w14:paraId="0E82B5D2" w14:textId="77777777" w:rsidR="008703EC" w:rsidRDefault="008703EC" w:rsidP="00593469">
      <w:pPr>
        <w:spacing w:after="0" w:line="240" w:lineRule="auto"/>
        <w:jc w:val="both"/>
        <w:rPr>
          <w:rFonts w:ascii="Times New Roman" w:eastAsiaTheme="minorEastAsia" w:hAnsi="Times New Roman" w:cs="Times New Roman"/>
          <w:lang w:val="en-GB"/>
        </w:rPr>
      </w:pPr>
    </w:p>
    <w:p w14:paraId="081BC695" w14:textId="3B4B7774" w:rsidR="00C07C5C" w:rsidRDefault="00BF54D0" w:rsidP="00593469">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As the results in Figure </w:t>
      </w:r>
      <w:r w:rsidR="00000B4F">
        <w:rPr>
          <w:rFonts w:ascii="Times New Roman" w:eastAsiaTheme="minorEastAsia" w:hAnsi="Times New Roman" w:cs="Times New Roman"/>
          <w:lang w:val="en-GB"/>
        </w:rPr>
        <w:t>5</w:t>
      </w:r>
      <w:r>
        <w:rPr>
          <w:rFonts w:ascii="Times New Roman" w:eastAsiaTheme="minorEastAsia" w:hAnsi="Times New Roman" w:cs="Times New Roman"/>
          <w:lang w:val="en-GB"/>
        </w:rPr>
        <w:t xml:space="preserve"> demonstrate, the ACLR figure of all the waveforms improves as the size of the guard band increases.</w:t>
      </w:r>
      <w:r w:rsidR="00AD03E2">
        <w:rPr>
          <w:rFonts w:ascii="Times New Roman" w:eastAsiaTheme="minorEastAsia" w:hAnsi="Times New Roman" w:cs="Times New Roman"/>
          <w:lang w:val="en-GB"/>
        </w:rPr>
        <w:t xml:space="preserve"> For a given size of the guard band, UW </w:t>
      </w:r>
      <w:r w:rsidR="000D22C4">
        <w:rPr>
          <w:rFonts w:ascii="Times New Roman" w:eastAsiaTheme="minorEastAsia" w:hAnsi="Times New Roman" w:cs="Times New Roman"/>
          <w:lang w:val="en-GB"/>
        </w:rPr>
        <w:t>DFT-S-OFDM</w:t>
      </w:r>
      <w:r w:rsidR="009E420C">
        <w:rPr>
          <w:rFonts w:ascii="Times New Roman" w:eastAsiaTheme="minorEastAsia" w:hAnsi="Times New Roman" w:cs="Times New Roman"/>
          <w:lang w:val="en-GB"/>
        </w:rPr>
        <w:t xml:space="preserve"> </w:t>
      </w:r>
      <w:r w:rsidR="00AD03E2">
        <w:rPr>
          <w:rFonts w:ascii="Times New Roman" w:eastAsiaTheme="minorEastAsia" w:hAnsi="Times New Roman" w:cs="Times New Roman"/>
          <w:lang w:val="en-GB"/>
        </w:rPr>
        <w:t xml:space="preserve">offers the highest ACLR performance for most cases. The windowed CP OFDM and CP </w:t>
      </w:r>
      <w:r w:rsidR="000D22C4">
        <w:rPr>
          <w:rFonts w:ascii="Times New Roman" w:eastAsiaTheme="minorEastAsia" w:hAnsi="Times New Roman" w:cs="Times New Roman"/>
          <w:lang w:val="en-GB"/>
        </w:rPr>
        <w:t>DFT-S-OFDM</w:t>
      </w:r>
      <w:r w:rsidR="009E420C">
        <w:rPr>
          <w:rFonts w:ascii="Times New Roman" w:eastAsiaTheme="minorEastAsia" w:hAnsi="Times New Roman" w:cs="Times New Roman"/>
          <w:lang w:val="en-GB"/>
        </w:rPr>
        <w:t xml:space="preserve"> </w:t>
      </w:r>
      <w:r w:rsidR="00AD03E2">
        <w:rPr>
          <w:rFonts w:ascii="Times New Roman" w:eastAsiaTheme="minorEastAsia" w:hAnsi="Times New Roman" w:cs="Times New Roman"/>
          <w:lang w:val="en-GB"/>
        </w:rPr>
        <w:t xml:space="preserve">could outperform UW </w:t>
      </w:r>
      <w:r w:rsidR="000D22C4">
        <w:rPr>
          <w:rFonts w:ascii="Times New Roman" w:eastAsiaTheme="minorEastAsia" w:hAnsi="Times New Roman" w:cs="Times New Roman"/>
          <w:lang w:val="en-GB"/>
        </w:rPr>
        <w:t>DFT-S-OFD</w:t>
      </w:r>
      <w:r w:rsidR="00122047">
        <w:rPr>
          <w:rFonts w:ascii="Times New Roman" w:eastAsiaTheme="minorEastAsia" w:hAnsi="Times New Roman" w:cs="Times New Roman"/>
          <w:lang w:val="en-GB"/>
        </w:rPr>
        <w:t xml:space="preserve">M waveform </w:t>
      </w:r>
      <w:r w:rsidR="00AD03E2">
        <w:rPr>
          <w:rFonts w:ascii="Times New Roman" w:eastAsiaTheme="minorEastAsia" w:hAnsi="Times New Roman" w:cs="Times New Roman"/>
          <w:lang w:val="en-GB"/>
        </w:rPr>
        <w:t>only for G</w:t>
      </w:r>
      <w:r w:rsidR="002B0D22">
        <w:rPr>
          <w:rFonts w:ascii="Times New Roman" w:eastAsiaTheme="minorEastAsia" w:hAnsi="Times New Roman" w:cs="Times New Roman"/>
          <w:lang w:val="en-GB"/>
        </w:rPr>
        <w:t>ue</w:t>
      </w:r>
      <w:r w:rsidR="00AD03E2">
        <w:rPr>
          <w:rFonts w:ascii="Times New Roman" w:eastAsiaTheme="minorEastAsia" w:hAnsi="Times New Roman" w:cs="Times New Roman"/>
          <w:lang w:val="en-GB"/>
        </w:rPr>
        <w:t>=10</w:t>
      </w:r>
      <w:r w:rsidR="00043EC4">
        <w:rPr>
          <w:rFonts w:ascii="Times New Roman" w:eastAsiaTheme="minorEastAsia" w:hAnsi="Times New Roman" w:cs="Times New Roman"/>
          <w:lang w:val="en-GB"/>
        </w:rPr>
        <w:t xml:space="preserve"> subcarriers (15 kHz as baseline)</w:t>
      </w:r>
      <w:r w:rsidR="00AD03E2">
        <w:rPr>
          <w:rFonts w:ascii="Times New Roman" w:eastAsiaTheme="minorEastAsia" w:hAnsi="Times New Roman" w:cs="Times New Roman"/>
          <w:lang w:val="en-GB"/>
        </w:rPr>
        <w:t xml:space="preserve"> and using L=64 samples</w:t>
      </w:r>
      <w:r w:rsidR="00845FC9">
        <w:rPr>
          <w:rFonts w:ascii="Times New Roman" w:eastAsiaTheme="minorEastAsia" w:hAnsi="Times New Roman" w:cs="Times New Roman"/>
          <w:lang w:val="en-GB"/>
        </w:rPr>
        <w:t xml:space="preserve"> (~ 88% of CP length)</w:t>
      </w:r>
      <w:r w:rsidR="00AD03E2">
        <w:rPr>
          <w:rFonts w:ascii="Times New Roman" w:eastAsiaTheme="minorEastAsia" w:hAnsi="Times New Roman" w:cs="Times New Roman"/>
          <w:lang w:val="en-GB"/>
        </w:rPr>
        <w:t>. However</w:t>
      </w:r>
      <w:r w:rsidR="00C07C5C">
        <w:rPr>
          <w:rFonts w:ascii="Times New Roman" w:eastAsiaTheme="minorEastAsia" w:hAnsi="Times New Roman" w:cs="Times New Roman"/>
          <w:lang w:val="en-GB"/>
        </w:rPr>
        <w:t>,</w:t>
      </w:r>
      <w:r w:rsidR="00AD03E2">
        <w:rPr>
          <w:rFonts w:ascii="Times New Roman" w:eastAsiaTheme="minorEastAsia" w:hAnsi="Times New Roman" w:cs="Times New Roman"/>
          <w:lang w:val="en-GB"/>
        </w:rPr>
        <w:t xml:space="preserve"> choosing a long windowing length</w:t>
      </w:r>
      <w:r w:rsidR="00C07C5C">
        <w:rPr>
          <w:rFonts w:ascii="Times New Roman" w:eastAsiaTheme="minorEastAsia" w:hAnsi="Times New Roman" w:cs="Times New Roman"/>
          <w:lang w:val="en-GB"/>
        </w:rPr>
        <w:t xml:space="preserve"> of </w:t>
      </w:r>
      <w:r w:rsidR="00AD03E2">
        <w:rPr>
          <w:rFonts w:ascii="Times New Roman" w:eastAsiaTheme="minorEastAsia" w:hAnsi="Times New Roman" w:cs="Times New Roman"/>
          <w:lang w:val="en-GB"/>
        </w:rPr>
        <w:t xml:space="preserve">L=64 is not </w:t>
      </w:r>
      <w:r w:rsidR="00C07C5C">
        <w:rPr>
          <w:rFonts w:ascii="Times New Roman" w:eastAsiaTheme="minorEastAsia" w:hAnsi="Times New Roman" w:cs="Times New Roman"/>
          <w:lang w:val="en-GB"/>
        </w:rPr>
        <w:t xml:space="preserve">often practical, as it leads to performance degradation </w:t>
      </w:r>
      <w:r w:rsidR="00AD03E2">
        <w:rPr>
          <w:rFonts w:ascii="Times New Roman" w:eastAsiaTheme="minorEastAsia" w:hAnsi="Times New Roman" w:cs="Times New Roman"/>
          <w:lang w:val="en-GB"/>
        </w:rPr>
        <w:t>in channels with notable delay spread.</w:t>
      </w:r>
    </w:p>
    <w:p w14:paraId="4785F169" w14:textId="77777777" w:rsidR="008703EC" w:rsidRDefault="008703EC" w:rsidP="00593469">
      <w:pPr>
        <w:spacing w:after="0" w:line="240" w:lineRule="auto"/>
        <w:jc w:val="both"/>
        <w:rPr>
          <w:rFonts w:ascii="Times New Roman" w:eastAsiaTheme="minorEastAsia" w:hAnsi="Times New Roman" w:cs="Times New Roman"/>
          <w:lang w:val="en-GB"/>
        </w:rPr>
      </w:pPr>
    </w:p>
    <w:p w14:paraId="1D7D312B" w14:textId="6CA6D7AF" w:rsidR="00CF759F" w:rsidRDefault="00C07C5C" w:rsidP="00593469">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lastRenderedPageBreak/>
        <w:t xml:space="preserve">While ACLR provides a quantitative </w:t>
      </w:r>
      <w:r w:rsidR="008703EC">
        <w:rPr>
          <w:rFonts w:ascii="Times New Roman" w:eastAsiaTheme="minorEastAsia" w:hAnsi="Times New Roman" w:cs="Times New Roman"/>
          <w:lang w:val="en-GB"/>
        </w:rPr>
        <w:t>metric</w:t>
      </w:r>
      <w:r>
        <w:rPr>
          <w:rFonts w:ascii="Times New Roman" w:eastAsiaTheme="minorEastAsia" w:hAnsi="Times New Roman" w:cs="Times New Roman"/>
          <w:lang w:val="en-GB"/>
        </w:rPr>
        <w:t xml:space="preserve"> to evaluate OOB emission, we could also compare the waveforms based on their </w:t>
      </w:r>
      <w:r w:rsidR="008703EC">
        <w:rPr>
          <w:rFonts w:ascii="Times New Roman" w:eastAsiaTheme="minorEastAsia" w:hAnsi="Times New Roman" w:cs="Times New Roman"/>
          <w:lang w:val="en-GB"/>
        </w:rPr>
        <w:t xml:space="preserve">power spectral density </w:t>
      </w:r>
      <w:r>
        <w:rPr>
          <w:rFonts w:ascii="Times New Roman" w:eastAsiaTheme="minorEastAsia" w:hAnsi="Times New Roman" w:cs="Times New Roman"/>
          <w:lang w:val="en-GB"/>
        </w:rPr>
        <w:t>plot</w:t>
      </w:r>
      <w:r w:rsidR="008703EC">
        <w:rPr>
          <w:rFonts w:ascii="Times New Roman" w:eastAsiaTheme="minorEastAsia" w:hAnsi="Times New Roman" w:cs="Times New Roman"/>
          <w:lang w:val="en-GB"/>
        </w:rPr>
        <w:t>s</w:t>
      </w:r>
      <w:r>
        <w:rPr>
          <w:rFonts w:ascii="Times New Roman" w:eastAsiaTheme="minorEastAsia" w:hAnsi="Times New Roman" w:cs="Times New Roman"/>
          <w:lang w:val="en-GB"/>
        </w:rPr>
        <w:t xml:space="preserve">. Figure </w:t>
      </w:r>
      <w:r w:rsidR="00000B4F">
        <w:rPr>
          <w:rFonts w:ascii="Times New Roman" w:eastAsiaTheme="minorEastAsia" w:hAnsi="Times New Roman" w:cs="Times New Roman"/>
          <w:lang w:val="en-GB"/>
        </w:rPr>
        <w:t>6</w:t>
      </w:r>
      <w:r>
        <w:rPr>
          <w:rFonts w:ascii="Times New Roman" w:eastAsiaTheme="minorEastAsia" w:hAnsi="Times New Roman" w:cs="Times New Roman"/>
          <w:lang w:val="en-GB"/>
        </w:rPr>
        <w:t xml:space="preserve"> shows the </w:t>
      </w:r>
      <w:r w:rsidR="008703EC">
        <w:rPr>
          <w:rFonts w:ascii="Times New Roman" w:eastAsiaTheme="minorEastAsia" w:hAnsi="Times New Roman" w:cs="Times New Roman"/>
          <w:lang w:val="en-GB"/>
        </w:rPr>
        <w:t xml:space="preserve">power </w:t>
      </w:r>
      <w:r>
        <w:rPr>
          <w:rFonts w:ascii="Times New Roman" w:eastAsiaTheme="minorEastAsia" w:hAnsi="Times New Roman" w:cs="Times New Roman"/>
          <w:lang w:val="en-GB"/>
        </w:rPr>
        <w:t>spectr</w:t>
      </w:r>
      <w:r w:rsidR="008703EC">
        <w:rPr>
          <w:rFonts w:ascii="Times New Roman" w:eastAsiaTheme="minorEastAsia" w:hAnsi="Times New Roman" w:cs="Times New Roman"/>
          <w:lang w:val="en-GB"/>
        </w:rPr>
        <w:t>al density</w:t>
      </w:r>
      <w:r>
        <w:rPr>
          <w:rFonts w:ascii="Times New Roman" w:eastAsiaTheme="minorEastAsia" w:hAnsi="Times New Roman" w:cs="Times New Roman"/>
          <w:lang w:val="en-GB"/>
        </w:rPr>
        <w:t xml:space="preserve"> of the studied waveform</w:t>
      </w:r>
      <w:r w:rsidR="007C3ED7">
        <w:rPr>
          <w:rFonts w:ascii="Times New Roman" w:eastAsiaTheme="minorEastAsia" w:hAnsi="Times New Roman" w:cs="Times New Roman"/>
          <w:lang w:val="en-GB"/>
        </w:rPr>
        <w:t>s</w:t>
      </w:r>
      <w:r w:rsidR="00CF759F">
        <w:rPr>
          <w:rFonts w:ascii="Times New Roman" w:eastAsiaTheme="minorEastAsia" w:hAnsi="Times New Roman" w:cs="Times New Roman"/>
          <w:lang w:val="en-GB"/>
        </w:rPr>
        <w:t xml:space="preserve"> confirming the superior performance of the UW </w:t>
      </w:r>
      <w:r w:rsidR="000D22C4">
        <w:rPr>
          <w:rFonts w:ascii="Times New Roman" w:eastAsiaTheme="minorEastAsia" w:hAnsi="Times New Roman" w:cs="Times New Roman"/>
          <w:lang w:val="en-GB"/>
        </w:rPr>
        <w:t>DFT-S-OFD</w:t>
      </w:r>
      <w:r w:rsidR="00122047">
        <w:rPr>
          <w:rFonts w:ascii="Times New Roman" w:eastAsiaTheme="minorEastAsia" w:hAnsi="Times New Roman" w:cs="Times New Roman"/>
          <w:lang w:val="en-GB"/>
        </w:rPr>
        <w:t>M waveform</w:t>
      </w:r>
      <w:r w:rsidR="00CF759F">
        <w:rPr>
          <w:rFonts w:ascii="Times New Roman" w:eastAsiaTheme="minorEastAsia" w:hAnsi="Times New Roman" w:cs="Times New Roman"/>
          <w:lang w:val="en-GB"/>
        </w:rPr>
        <w:t>s</w:t>
      </w:r>
      <w:r>
        <w:rPr>
          <w:rFonts w:ascii="Times New Roman" w:eastAsiaTheme="minorEastAsia" w:hAnsi="Times New Roman" w:cs="Times New Roman"/>
          <w:lang w:val="en-GB"/>
        </w:rPr>
        <w:t>.</w:t>
      </w:r>
    </w:p>
    <w:p w14:paraId="6B8B5FCC" w14:textId="77777777" w:rsidR="00CF759F" w:rsidRDefault="00CF759F" w:rsidP="00593469">
      <w:pPr>
        <w:spacing w:after="0" w:line="240" w:lineRule="auto"/>
        <w:jc w:val="both"/>
        <w:rPr>
          <w:rFonts w:ascii="Times New Roman" w:eastAsiaTheme="minorEastAsia" w:hAnsi="Times New Roman" w:cs="Times New Roman"/>
          <w:lang w:val="en-GB"/>
        </w:rPr>
      </w:pPr>
    </w:p>
    <w:p w14:paraId="68920152" w14:textId="7EA20750" w:rsidR="00BF54D0" w:rsidRPr="0005371B" w:rsidRDefault="00D337CE" w:rsidP="00593469">
      <w:pPr>
        <w:spacing w:after="0" w:line="240" w:lineRule="auto"/>
        <w:jc w:val="both"/>
        <w:rPr>
          <w:rFonts w:ascii="Times New Roman" w:eastAsiaTheme="minorEastAsia" w:hAnsi="Times New Roman" w:cs="Times New Roman"/>
          <w:lang w:val="en-GB"/>
        </w:rPr>
      </w:pPr>
      <w:r w:rsidRPr="00D337CE">
        <w:rPr>
          <w:rFonts w:ascii="Times New Roman" w:eastAsiaTheme="minorEastAsia" w:hAnsi="Times New Roman" w:cs="Times New Roman"/>
          <w:b/>
          <w:i/>
          <w:u w:val="single"/>
          <w:lang w:val="en-GB"/>
        </w:rPr>
        <w:t>Observation 2:</w:t>
      </w:r>
      <w:r w:rsidR="00CF759F">
        <w:rPr>
          <w:rFonts w:ascii="Times New Roman" w:eastAsiaTheme="minorEastAsia" w:hAnsi="Times New Roman" w:cs="Times New Roman"/>
          <w:b/>
          <w:i/>
          <w:lang w:val="en-GB"/>
        </w:rPr>
        <w:t xml:space="preserve"> UW </w:t>
      </w:r>
      <w:r w:rsidR="000D22C4">
        <w:rPr>
          <w:rFonts w:ascii="Times New Roman" w:eastAsiaTheme="minorEastAsia" w:hAnsi="Times New Roman" w:cs="Times New Roman"/>
          <w:b/>
          <w:i/>
          <w:lang w:val="en-GB"/>
        </w:rPr>
        <w:t>DFT-S-OFDM</w:t>
      </w:r>
      <w:r w:rsidR="009E420C">
        <w:rPr>
          <w:rFonts w:ascii="Times New Roman" w:eastAsiaTheme="minorEastAsia" w:hAnsi="Times New Roman" w:cs="Times New Roman"/>
          <w:b/>
          <w:i/>
          <w:lang w:val="en-GB"/>
        </w:rPr>
        <w:t xml:space="preserve"> </w:t>
      </w:r>
      <w:r w:rsidR="00CF759F">
        <w:rPr>
          <w:rFonts w:ascii="Times New Roman" w:eastAsiaTheme="minorEastAsia" w:hAnsi="Times New Roman" w:cs="Times New Roman"/>
          <w:b/>
          <w:i/>
          <w:lang w:val="en-GB"/>
        </w:rPr>
        <w:t xml:space="preserve">supports a superior performance in terms of OOB emission. </w:t>
      </w:r>
      <w:r w:rsidR="00AD03E2">
        <w:rPr>
          <w:rFonts w:ascii="Times New Roman" w:eastAsiaTheme="minorEastAsia" w:hAnsi="Times New Roman" w:cs="Times New Roman"/>
          <w:lang w:val="en-GB"/>
        </w:rPr>
        <w:t xml:space="preserve"> </w:t>
      </w:r>
    </w:p>
    <w:p w14:paraId="53334880" w14:textId="6838119A" w:rsidR="00593469" w:rsidRDefault="00D6623E" w:rsidP="002A2E96">
      <w:pPr>
        <w:spacing w:after="0" w:line="240" w:lineRule="auto"/>
        <w:jc w:val="center"/>
        <w:rPr>
          <w:rFonts w:ascii="Times New Roman" w:eastAsiaTheme="minorEastAsia" w:hAnsi="Times New Roman" w:cs="Times New Roman"/>
          <w:sz w:val="20"/>
          <w:lang w:val="en-GB"/>
        </w:rPr>
      </w:pPr>
      <w:r>
        <w:rPr>
          <w:rFonts w:ascii="Times New Roman" w:eastAsiaTheme="minorEastAsia" w:hAnsi="Times New Roman" w:cs="Times New Roman"/>
          <w:noProof/>
          <w:sz w:val="20"/>
        </w:rPr>
        <w:drawing>
          <wp:inline distT="0" distB="0" distL="0" distR="0" wp14:anchorId="7897CC2B" wp14:editId="4A08426C">
            <wp:extent cx="5524441" cy="3141906"/>
            <wp:effectExtent l="0" t="0" r="63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39894" cy="3150695"/>
                    </a:xfrm>
                    <a:prstGeom prst="rect">
                      <a:avLst/>
                    </a:prstGeom>
                    <a:noFill/>
                  </pic:spPr>
                </pic:pic>
              </a:graphicData>
            </a:graphic>
          </wp:inline>
        </w:drawing>
      </w:r>
    </w:p>
    <w:p w14:paraId="2D79BA42" w14:textId="3305CAF7" w:rsidR="00405C6A" w:rsidRDefault="00593469" w:rsidP="00E02290">
      <w:pPr>
        <w:jc w:val="center"/>
      </w:pPr>
      <w:r>
        <w:rPr>
          <w:rFonts w:ascii="Times New Roman" w:eastAsiaTheme="minorEastAsia" w:hAnsi="Times New Roman" w:cs="Times New Roman"/>
          <w:sz w:val="20"/>
          <w:lang w:val="en-GB"/>
        </w:rPr>
        <w:t>F</w:t>
      </w:r>
      <w:r w:rsidRPr="00CA1419">
        <w:rPr>
          <w:rFonts w:ascii="Times New Roman" w:eastAsiaTheme="minorEastAsia" w:hAnsi="Times New Roman" w:cs="Times New Roman"/>
          <w:sz w:val="20"/>
          <w:lang w:val="en-GB"/>
        </w:rPr>
        <w:t xml:space="preserve">igure </w:t>
      </w:r>
      <w:r w:rsidR="00000B4F">
        <w:rPr>
          <w:rFonts w:ascii="Times New Roman" w:eastAsiaTheme="minorEastAsia" w:hAnsi="Times New Roman" w:cs="Times New Roman"/>
          <w:sz w:val="20"/>
          <w:lang w:val="en-GB"/>
        </w:rPr>
        <w:t>5</w:t>
      </w:r>
      <w:r w:rsidRPr="00CA1419">
        <w:rPr>
          <w:rFonts w:ascii="Times New Roman" w:eastAsiaTheme="minorEastAsia" w:hAnsi="Times New Roman" w:cs="Times New Roman"/>
          <w:sz w:val="20"/>
          <w:lang w:val="en-GB"/>
        </w:rPr>
        <w:t xml:space="preserve"> – </w:t>
      </w:r>
      <w:r>
        <w:rPr>
          <w:rFonts w:ascii="Times New Roman" w:eastAsiaTheme="minorEastAsia" w:hAnsi="Times New Roman" w:cs="Times New Roman"/>
          <w:sz w:val="20"/>
          <w:lang w:val="en-GB"/>
        </w:rPr>
        <w:t xml:space="preserve">ACLR measurements </w:t>
      </w:r>
    </w:p>
    <w:p w14:paraId="65AC3286" w14:textId="1F3AEA57" w:rsidR="00CD38FE" w:rsidRDefault="00CD38FE" w:rsidP="00CD38FE">
      <w:pPr>
        <w:jc w:val="center"/>
      </w:pPr>
      <w:r>
        <w:rPr>
          <w:noProof/>
        </w:rPr>
        <w:drawing>
          <wp:inline distT="0" distB="0" distL="0" distR="0" wp14:anchorId="323CBBA3" wp14:editId="499D0E64">
            <wp:extent cx="4279392" cy="3209544"/>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9"/>
                    <a:stretch>
                      <a:fillRect/>
                    </a:stretch>
                  </pic:blipFill>
                  <pic:spPr>
                    <a:xfrm>
                      <a:off x="0" y="0"/>
                      <a:ext cx="4279392" cy="3209544"/>
                    </a:xfrm>
                    <a:prstGeom prst="rect">
                      <a:avLst/>
                    </a:prstGeom>
                  </pic:spPr>
                </pic:pic>
              </a:graphicData>
            </a:graphic>
          </wp:inline>
        </w:drawing>
      </w:r>
    </w:p>
    <w:p w14:paraId="30ABFF87" w14:textId="6B183F9C" w:rsidR="00C07C5C" w:rsidRDefault="00C07C5C" w:rsidP="00C07C5C">
      <w:pPr>
        <w:jc w:val="center"/>
      </w:pPr>
      <w:r>
        <w:rPr>
          <w:rFonts w:ascii="Times New Roman" w:eastAsiaTheme="minorEastAsia" w:hAnsi="Times New Roman" w:cs="Times New Roman"/>
          <w:sz w:val="20"/>
          <w:lang w:val="en-GB"/>
        </w:rPr>
        <w:t>F</w:t>
      </w:r>
      <w:r w:rsidRPr="00CA1419">
        <w:rPr>
          <w:rFonts w:ascii="Times New Roman" w:eastAsiaTheme="minorEastAsia" w:hAnsi="Times New Roman" w:cs="Times New Roman"/>
          <w:sz w:val="20"/>
          <w:lang w:val="en-GB"/>
        </w:rPr>
        <w:t xml:space="preserve">igure </w:t>
      </w:r>
      <w:r w:rsidR="00000B4F">
        <w:rPr>
          <w:rFonts w:ascii="Times New Roman" w:eastAsiaTheme="minorEastAsia" w:hAnsi="Times New Roman" w:cs="Times New Roman"/>
          <w:sz w:val="20"/>
          <w:lang w:val="en-GB"/>
        </w:rPr>
        <w:t>6</w:t>
      </w:r>
      <w:r w:rsidRPr="00CA1419">
        <w:rPr>
          <w:rFonts w:ascii="Times New Roman" w:eastAsiaTheme="minorEastAsia" w:hAnsi="Times New Roman" w:cs="Times New Roman"/>
          <w:sz w:val="20"/>
          <w:lang w:val="en-GB"/>
        </w:rPr>
        <w:t xml:space="preserve"> – </w:t>
      </w:r>
      <w:r>
        <w:rPr>
          <w:rFonts w:ascii="Times New Roman" w:eastAsiaTheme="minorEastAsia" w:hAnsi="Times New Roman" w:cs="Times New Roman"/>
          <w:sz w:val="20"/>
          <w:lang w:val="en-GB"/>
        </w:rPr>
        <w:t xml:space="preserve">Spectrum shape of the studied waveform </w:t>
      </w:r>
    </w:p>
    <w:p w14:paraId="7A2320BE" w14:textId="16F96C0B" w:rsidR="00C07C5C" w:rsidRDefault="00B36B07" w:rsidP="00B36B07">
      <w:pPr>
        <w:pStyle w:val="Heading3"/>
      </w:pPr>
      <w:r>
        <w:t>PAPR</w:t>
      </w:r>
    </w:p>
    <w:p w14:paraId="6D06E530" w14:textId="313CCFB4" w:rsidR="00627DA5" w:rsidRDefault="0003082F" w:rsidP="00DF0F11">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PAPR directly impact</w:t>
      </w:r>
      <w:r w:rsidR="00A81E2F">
        <w:rPr>
          <w:rFonts w:ascii="Times New Roman" w:eastAsiaTheme="minorEastAsia" w:hAnsi="Times New Roman" w:cs="Times New Roman"/>
          <w:lang w:val="en-GB"/>
        </w:rPr>
        <w:t>s</w:t>
      </w:r>
      <w:r>
        <w:rPr>
          <w:rFonts w:ascii="Times New Roman" w:eastAsiaTheme="minorEastAsia" w:hAnsi="Times New Roman" w:cs="Times New Roman"/>
          <w:lang w:val="en-GB"/>
        </w:rPr>
        <w:t xml:space="preserve"> the battery life as well as the cost of a UE, and hence it is an important aspect of a waveform</w:t>
      </w:r>
      <w:r w:rsidR="00DD31B7">
        <w:rPr>
          <w:rFonts w:ascii="Times New Roman" w:eastAsiaTheme="minorEastAsia" w:hAnsi="Times New Roman" w:cs="Times New Roman"/>
          <w:lang w:val="en-GB"/>
        </w:rPr>
        <w:t>, especially for mMTC applications</w:t>
      </w:r>
      <w:r>
        <w:rPr>
          <w:rFonts w:ascii="Times New Roman" w:eastAsiaTheme="minorEastAsia" w:hAnsi="Times New Roman" w:cs="Times New Roman"/>
          <w:lang w:val="en-GB"/>
        </w:rPr>
        <w:t>. A common approach for PAPR characterization of</w:t>
      </w:r>
      <w:r w:rsidR="00DF0F11">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 xml:space="preserve">a waveform is in the form of </w:t>
      </w:r>
      <w:r w:rsidR="003C5AD4">
        <w:rPr>
          <w:rFonts w:ascii="Times New Roman" w:eastAsiaTheme="minorEastAsia" w:hAnsi="Times New Roman" w:cs="Times New Roman"/>
          <w:lang w:val="en-GB"/>
        </w:rPr>
        <w:t xml:space="preserve">cumulative probability function. </w:t>
      </w:r>
    </w:p>
    <w:p w14:paraId="785C7773" w14:textId="77777777" w:rsidR="00627DA5" w:rsidRDefault="00627DA5" w:rsidP="00DF0F11">
      <w:pPr>
        <w:spacing w:after="0" w:line="240" w:lineRule="auto"/>
        <w:jc w:val="both"/>
        <w:rPr>
          <w:rFonts w:ascii="Times New Roman" w:eastAsiaTheme="minorEastAsia" w:hAnsi="Times New Roman" w:cs="Times New Roman"/>
          <w:lang w:val="en-GB"/>
        </w:rPr>
      </w:pPr>
    </w:p>
    <w:p w14:paraId="4DB3ED88" w14:textId="14A99CF1" w:rsidR="00B36B07" w:rsidRDefault="003C5AD4" w:rsidP="00DF0F11">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Figure </w:t>
      </w:r>
      <w:r w:rsidR="002612B7">
        <w:rPr>
          <w:rFonts w:ascii="Times New Roman" w:eastAsiaTheme="minorEastAsia" w:hAnsi="Times New Roman" w:cs="Times New Roman"/>
          <w:lang w:val="en-GB"/>
        </w:rPr>
        <w:t>7</w:t>
      </w:r>
      <w:r>
        <w:rPr>
          <w:rFonts w:ascii="Times New Roman" w:eastAsiaTheme="minorEastAsia" w:hAnsi="Times New Roman" w:cs="Times New Roman"/>
          <w:lang w:val="en-GB"/>
        </w:rPr>
        <w:t xml:space="preserve"> (a)-(d) show cumulative probability function for 4-256 QAM modulation formats. </w:t>
      </w:r>
      <w:r w:rsidR="00475B16">
        <w:rPr>
          <w:rFonts w:ascii="Times New Roman" w:eastAsiaTheme="minorEastAsia" w:hAnsi="Times New Roman" w:cs="Times New Roman"/>
          <w:lang w:val="en-GB"/>
        </w:rPr>
        <w:t xml:space="preserve">Evidently, the PAPR of all waveform </w:t>
      </w:r>
      <w:r w:rsidR="007C3ED7">
        <w:rPr>
          <w:rFonts w:ascii="Times New Roman" w:eastAsiaTheme="minorEastAsia" w:hAnsi="Times New Roman" w:cs="Times New Roman"/>
          <w:lang w:val="en-GB"/>
        </w:rPr>
        <w:t xml:space="preserve">candidates </w:t>
      </w:r>
      <w:r w:rsidR="00DD31B7">
        <w:rPr>
          <w:rFonts w:ascii="Times New Roman" w:eastAsiaTheme="minorEastAsia" w:hAnsi="Times New Roman" w:cs="Times New Roman"/>
          <w:lang w:val="en-GB"/>
        </w:rPr>
        <w:t xml:space="preserve">grows with increasing the modulation order. UW </w:t>
      </w:r>
      <w:r w:rsidR="000D22C4">
        <w:rPr>
          <w:rFonts w:ascii="Times New Roman" w:eastAsiaTheme="minorEastAsia" w:hAnsi="Times New Roman" w:cs="Times New Roman"/>
          <w:lang w:val="en-GB"/>
        </w:rPr>
        <w:t>DFT-S-OFDM</w:t>
      </w:r>
      <w:r w:rsidR="007C3ED7">
        <w:rPr>
          <w:rFonts w:ascii="Times New Roman" w:eastAsiaTheme="minorEastAsia" w:hAnsi="Times New Roman" w:cs="Times New Roman"/>
          <w:lang w:val="en-GB"/>
        </w:rPr>
        <w:t xml:space="preserve"> </w:t>
      </w:r>
      <w:r w:rsidR="00DD31B7">
        <w:rPr>
          <w:rFonts w:ascii="Times New Roman" w:eastAsiaTheme="minorEastAsia" w:hAnsi="Times New Roman" w:cs="Times New Roman"/>
          <w:lang w:val="en-GB"/>
        </w:rPr>
        <w:t xml:space="preserve">matches </w:t>
      </w:r>
      <w:r w:rsidR="00DD31B7">
        <w:rPr>
          <w:rFonts w:ascii="Times New Roman" w:eastAsiaTheme="minorEastAsia" w:hAnsi="Times New Roman" w:cs="Times New Roman"/>
          <w:lang w:val="en-GB"/>
        </w:rPr>
        <w:lastRenderedPageBreak/>
        <w:t xml:space="preserve">PAPR performance of </w:t>
      </w:r>
      <w:r w:rsidR="00150634">
        <w:rPr>
          <w:rFonts w:ascii="Times New Roman" w:eastAsiaTheme="minorEastAsia" w:hAnsi="Times New Roman" w:cs="Times New Roman"/>
          <w:lang w:val="en-GB"/>
        </w:rPr>
        <w:t xml:space="preserve">the windowed </w:t>
      </w:r>
      <w:r w:rsidR="000D22C4">
        <w:rPr>
          <w:rFonts w:ascii="Times New Roman" w:eastAsiaTheme="minorEastAsia" w:hAnsi="Times New Roman" w:cs="Times New Roman"/>
          <w:lang w:val="en-GB"/>
        </w:rPr>
        <w:t>DFT-S-OFDM</w:t>
      </w:r>
      <w:r w:rsidR="007C3ED7">
        <w:rPr>
          <w:rFonts w:ascii="Times New Roman" w:eastAsiaTheme="minorEastAsia" w:hAnsi="Times New Roman" w:cs="Times New Roman"/>
          <w:lang w:val="en-GB"/>
        </w:rPr>
        <w:t xml:space="preserve"> </w:t>
      </w:r>
      <w:r w:rsidR="00DD31B7">
        <w:rPr>
          <w:rFonts w:ascii="Times New Roman" w:eastAsiaTheme="minorEastAsia" w:hAnsi="Times New Roman" w:cs="Times New Roman"/>
          <w:lang w:val="en-GB"/>
        </w:rPr>
        <w:t xml:space="preserve">for all high order modulation cases. In case of 4-QAM, </w:t>
      </w:r>
      <w:r w:rsidR="00150634">
        <w:rPr>
          <w:rFonts w:ascii="Times New Roman" w:eastAsiaTheme="minorEastAsia" w:hAnsi="Times New Roman" w:cs="Times New Roman"/>
          <w:lang w:val="en-GB"/>
        </w:rPr>
        <w:t xml:space="preserve">the windowed </w:t>
      </w:r>
      <w:r w:rsidR="000D22C4">
        <w:rPr>
          <w:rFonts w:ascii="Times New Roman" w:eastAsiaTheme="minorEastAsia" w:hAnsi="Times New Roman" w:cs="Times New Roman"/>
          <w:lang w:val="en-GB"/>
        </w:rPr>
        <w:t>DFT-S-OFDM</w:t>
      </w:r>
      <w:r w:rsidR="007C3ED7">
        <w:rPr>
          <w:rFonts w:ascii="Times New Roman" w:eastAsiaTheme="minorEastAsia" w:hAnsi="Times New Roman" w:cs="Times New Roman"/>
          <w:lang w:val="en-GB"/>
        </w:rPr>
        <w:t xml:space="preserve"> </w:t>
      </w:r>
      <w:r w:rsidR="00CE2B23">
        <w:rPr>
          <w:rFonts w:ascii="Times New Roman" w:eastAsiaTheme="minorEastAsia" w:hAnsi="Times New Roman" w:cs="Times New Roman"/>
          <w:lang w:val="en-GB"/>
        </w:rPr>
        <w:t>offers a</w:t>
      </w:r>
      <w:r w:rsidR="00DD31B7">
        <w:rPr>
          <w:rFonts w:ascii="Times New Roman" w:eastAsiaTheme="minorEastAsia" w:hAnsi="Times New Roman" w:cs="Times New Roman"/>
          <w:lang w:val="en-GB"/>
        </w:rPr>
        <w:t xml:space="preserve"> slightly better PAPR that is often irrelevant as the main</w:t>
      </w:r>
      <w:r w:rsidR="00CE2B23">
        <w:rPr>
          <w:rFonts w:ascii="Times New Roman" w:eastAsiaTheme="minorEastAsia" w:hAnsi="Times New Roman" w:cs="Times New Roman"/>
          <w:lang w:val="en-GB"/>
        </w:rPr>
        <w:t xml:space="preserve"> driver for</w:t>
      </w:r>
      <w:r w:rsidR="00DD31B7">
        <w:rPr>
          <w:rFonts w:ascii="Times New Roman" w:eastAsiaTheme="minorEastAsia" w:hAnsi="Times New Roman" w:cs="Times New Roman"/>
          <w:lang w:val="en-GB"/>
        </w:rPr>
        <w:t xml:space="preserve"> PAPR</w:t>
      </w:r>
      <w:r w:rsidR="00627DA5">
        <w:rPr>
          <w:rFonts w:ascii="Times New Roman" w:eastAsiaTheme="minorEastAsia" w:hAnsi="Times New Roman" w:cs="Times New Roman"/>
          <w:lang w:val="en-GB"/>
        </w:rPr>
        <w:t xml:space="preserve"> characterisation of a waveform is </w:t>
      </w:r>
      <w:r w:rsidR="00B62C32">
        <w:rPr>
          <w:rFonts w:ascii="Times New Roman" w:eastAsiaTheme="minorEastAsia" w:hAnsi="Times New Roman" w:cs="Times New Roman"/>
          <w:lang w:val="en-GB"/>
        </w:rPr>
        <w:t>often</w:t>
      </w:r>
      <w:r w:rsidR="00627DA5">
        <w:rPr>
          <w:rFonts w:ascii="Times New Roman" w:eastAsiaTheme="minorEastAsia" w:hAnsi="Times New Roman" w:cs="Times New Roman"/>
          <w:lang w:val="en-GB"/>
        </w:rPr>
        <w:t xml:space="preserve"> based on </w:t>
      </w:r>
      <w:r w:rsidR="00B62C32">
        <w:rPr>
          <w:rFonts w:ascii="Times New Roman" w:eastAsiaTheme="minorEastAsia" w:hAnsi="Times New Roman" w:cs="Times New Roman"/>
          <w:lang w:val="en-GB"/>
        </w:rPr>
        <w:t xml:space="preserve">the expected </w:t>
      </w:r>
      <w:r w:rsidR="00627DA5">
        <w:rPr>
          <w:rFonts w:ascii="Times New Roman" w:eastAsiaTheme="minorEastAsia" w:hAnsi="Times New Roman" w:cs="Times New Roman"/>
          <w:lang w:val="en-GB"/>
        </w:rPr>
        <w:t>highe</w:t>
      </w:r>
      <w:r w:rsidR="00B62C32">
        <w:rPr>
          <w:rFonts w:ascii="Times New Roman" w:eastAsiaTheme="minorEastAsia" w:hAnsi="Times New Roman" w:cs="Times New Roman"/>
          <w:lang w:val="en-GB"/>
        </w:rPr>
        <w:t>st</w:t>
      </w:r>
      <w:r w:rsidR="00627DA5">
        <w:rPr>
          <w:rFonts w:ascii="Times New Roman" w:eastAsiaTheme="minorEastAsia" w:hAnsi="Times New Roman" w:cs="Times New Roman"/>
          <w:lang w:val="en-GB"/>
        </w:rPr>
        <w:t xml:space="preserve"> order </w:t>
      </w:r>
      <w:r w:rsidR="00D0102C">
        <w:rPr>
          <w:rFonts w:ascii="Times New Roman" w:eastAsiaTheme="minorEastAsia" w:hAnsi="Times New Roman" w:cs="Times New Roman"/>
          <w:lang w:val="en-GB"/>
        </w:rPr>
        <w:t xml:space="preserve">of </w:t>
      </w:r>
      <w:r w:rsidR="00627DA5">
        <w:rPr>
          <w:rFonts w:ascii="Times New Roman" w:eastAsiaTheme="minorEastAsia" w:hAnsi="Times New Roman" w:cs="Times New Roman"/>
          <w:lang w:val="en-GB"/>
        </w:rPr>
        <w:t>modulation.</w:t>
      </w:r>
    </w:p>
    <w:p w14:paraId="0E5F6EF7" w14:textId="77777777" w:rsidR="00627DA5" w:rsidRDefault="00627DA5" w:rsidP="00DF0F11">
      <w:pPr>
        <w:spacing w:after="0" w:line="240" w:lineRule="auto"/>
        <w:jc w:val="both"/>
        <w:rPr>
          <w:rFonts w:ascii="Times New Roman" w:eastAsiaTheme="minorEastAsia" w:hAnsi="Times New Roman" w:cs="Times New Roman"/>
          <w:lang w:val="en-GB"/>
        </w:rPr>
      </w:pPr>
    </w:p>
    <w:p w14:paraId="6D45094C" w14:textId="602A4DCE" w:rsidR="00A81E2F" w:rsidRDefault="00A81E2F" w:rsidP="00A81E2F">
      <w:pPr>
        <w:spacing w:after="0"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It may also be noted that UW </w:t>
      </w:r>
      <w:r w:rsidR="000D22C4">
        <w:rPr>
          <w:rFonts w:ascii="Times New Roman" w:eastAsiaTheme="minorEastAsia" w:hAnsi="Times New Roman" w:cs="Times New Roman"/>
          <w:lang w:val="en-GB"/>
        </w:rPr>
        <w:t>DFT-S-OFDM</w:t>
      </w:r>
      <w:r w:rsidR="007C3ED7">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(w=0) exhibits a slightly poorer PAPR p</w:t>
      </w:r>
      <w:r w:rsidR="007C3ED7">
        <w:rPr>
          <w:rFonts w:ascii="Times New Roman" w:eastAsiaTheme="minorEastAsia" w:hAnsi="Times New Roman" w:cs="Times New Roman"/>
          <w:lang w:val="en-GB"/>
        </w:rPr>
        <w:t>erformance than that of UW DFT-S</w:t>
      </w:r>
      <w:r>
        <w:rPr>
          <w:rFonts w:ascii="Times New Roman" w:eastAsiaTheme="minorEastAsia" w:hAnsi="Times New Roman" w:cs="Times New Roman"/>
          <w:lang w:val="en-GB"/>
        </w:rPr>
        <w:t xml:space="preserve">-OFDM. This is caused by the insertion of zeros in the time domain, which leads to an increase in the PAPR relative to the UW based waveform. Still an important observation is that the PAPR characteristics of UW </w:t>
      </w:r>
      <w:r w:rsidR="000D22C4">
        <w:rPr>
          <w:rFonts w:ascii="Times New Roman" w:eastAsiaTheme="minorEastAsia" w:hAnsi="Times New Roman" w:cs="Times New Roman"/>
          <w:lang w:val="en-GB"/>
        </w:rPr>
        <w:t>DFT-S-OFDM</w:t>
      </w:r>
      <w:r w:rsidR="007C3ED7">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(w=0) are significantly better than windowed CP-OFDM waveform.</w:t>
      </w:r>
    </w:p>
    <w:p w14:paraId="60530DCB" w14:textId="77777777" w:rsidR="00A81E2F" w:rsidRDefault="00A81E2F" w:rsidP="00DF0F11">
      <w:pPr>
        <w:spacing w:after="0" w:line="240" w:lineRule="auto"/>
        <w:jc w:val="both"/>
        <w:rPr>
          <w:rFonts w:ascii="Times New Roman" w:eastAsiaTheme="minorEastAsia" w:hAnsi="Times New Roman" w:cs="Times New Roman"/>
          <w:lang w:val="en-GB"/>
        </w:rPr>
      </w:pPr>
    </w:p>
    <w:p w14:paraId="6F0583A5" w14:textId="2D004599" w:rsidR="00150634" w:rsidRDefault="00150634" w:rsidP="00DF0F11">
      <w:pPr>
        <w:spacing w:after="0" w:line="240" w:lineRule="auto"/>
        <w:jc w:val="both"/>
        <w:rPr>
          <w:rFonts w:ascii="Times New Roman" w:eastAsiaTheme="minorEastAsia" w:hAnsi="Times New Roman" w:cs="Times New Roman"/>
          <w:b/>
          <w:i/>
          <w:lang w:val="en-GB"/>
        </w:rPr>
      </w:pPr>
      <w:r w:rsidRPr="00D337CE">
        <w:rPr>
          <w:rFonts w:ascii="Times New Roman" w:eastAsiaTheme="minorEastAsia" w:hAnsi="Times New Roman" w:cs="Times New Roman"/>
          <w:b/>
          <w:i/>
          <w:u w:val="single"/>
          <w:lang w:val="en-GB"/>
        </w:rPr>
        <w:t xml:space="preserve">Observation </w:t>
      </w:r>
      <w:r w:rsidR="00DC60EF" w:rsidRPr="00D337CE">
        <w:rPr>
          <w:rFonts w:ascii="Times New Roman" w:eastAsiaTheme="minorEastAsia" w:hAnsi="Times New Roman" w:cs="Times New Roman"/>
          <w:b/>
          <w:i/>
          <w:u w:val="single"/>
          <w:lang w:val="en-GB"/>
        </w:rPr>
        <w:t>3</w:t>
      </w:r>
      <w:r w:rsidR="00D337CE" w:rsidRPr="00D337CE">
        <w:rPr>
          <w:rFonts w:ascii="Times New Roman" w:eastAsiaTheme="minorEastAsia" w:hAnsi="Times New Roman" w:cs="Times New Roman"/>
          <w:b/>
          <w:i/>
          <w:u w:val="single"/>
          <w:lang w:val="en-GB"/>
        </w:rPr>
        <w:t>:</w:t>
      </w:r>
      <w:r>
        <w:rPr>
          <w:rFonts w:ascii="Times New Roman" w:eastAsiaTheme="minorEastAsia" w:hAnsi="Times New Roman" w:cs="Times New Roman"/>
          <w:b/>
          <w:i/>
          <w:lang w:val="en-GB"/>
        </w:rPr>
        <w:t xml:space="preserve"> UW </w:t>
      </w:r>
      <w:r w:rsidR="000D22C4">
        <w:rPr>
          <w:rFonts w:ascii="Times New Roman" w:eastAsiaTheme="minorEastAsia" w:hAnsi="Times New Roman" w:cs="Times New Roman"/>
          <w:b/>
          <w:i/>
          <w:lang w:val="en-GB"/>
        </w:rPr>
        <w:t>DFT-S-OFDM</w:t>
      </w:r>
      <w:r w:rsidR="00B33DD3">
        <w:rPr>
          <w:rFonts w:ascii="Times New Roman" w:eastAsiaTheme="minorEastAsia" w:hAnsi="Times New Roman" w:cs="Times New Roman"/>
          <w:b/>
          <w:i/>
          <w:lang w:val="en-GB"/>
        </w:rPr>
        <w:t xml:space="preserve"> </w:t>
      </w:r>
      <w:r>
        <w:rPr>
          <w:rFonts w:ascii="Times New Roman" w:eastAsiaTheme="minorEastAsia" w:hAnsi="Times New Roman" w:cs="Times New Roman"/>
          <w:b/>
          <w:i/>
          <w:lang w:val="en-GB"/>
        </w:rPr>
        <w:t>matches PAPR p</w:t>
      </w:r>
      <w:r w:rsidR="00F10AD8">
        <w:rPr>
          <w:rFonts w:ascii="Times New Roman" w:eastAsiaTheme="minorEastAsia" w:hAnsi="Times New Roman" w:cs="Times New Roman"/>
          <w:b/>
          <w:i/>
          <w:lang w:val="en-GB"/>
        </w:rPr>
        <w:t>erformance of the windowed DFT-S</w:t>
      </w:r>
      <w:r>
        <w:rPr>
          <w:rFonts w:ascii="Times New Roman" w:eastAsiaTheme="minorEastAsia" w:hAnsi="Times New Roman" w:cs="Times New Roman"/>
          <w:b/>
          <w:i/>
          <w:lang w:val="en-GB"/>
        </w:rPr>
        <w:t>-OFDM.</w:t>
      </w:r>
    </w:p>
    <w:p w14:paraId="26FA20F5" w14:textId="41983A97" w:rsidR="00627DA5" w:rsidRDefault="00150634" w:rsidP="00DF0F11">
      <w:pPr>
        <w:spacing w:after="0" w:line="240" w:lineRule="auto"/>
        <w:jc w:val="both"/>
        <w:rPr>
          <w:rFonts w:ascii="Times New Roman" w:eastAsiaTheme="minorEastAsia" w:hAnsi="Times New Roman" w:cs="Times New Roman"/>
          <w:b/>
          <w:i/>
          <w:lang w:val="en-GB"/>
        </w:rPr>
      </w:pPr>
      <w:r>
        <w:rPr>
          <w:rFonts w:ascii="Times New Roman" w:eastAsiaTheme="minorEastAsia" w:hAnsi="Times New Roman" w:cs="Times New Roman"/>
          <w:b/>
          <w:i/>
          <w:lang w:val="en-GB"/>
        </w:rPr>
        <w:t xml:space="preserve"> </w:t>
      </w:r>
    </w:p>
    <w:p w14:paraId="5CA09F34" w14:textId="77777777" w:rsidR="00150634" w:rsidRPr="00DF0F11" w:rsidRDefault="00150634" w:rsidP="00DF0F11">
      <w:pPr>
        <w:spacing w:after="0" w:line="240" w:lineRule="auto"/>
        <w:jc w:val="both"/>
        <w:rPr>
          <w:rFonts w:ascii="Times New Roman" w:eastAsiaTheme="minorEastAsia" w:hAnsi="Times New Roman" w:cs="Times New Roman"/>
          <w:lang w:val="en-GB"/>
        </w:rPr>
      </w:pPr>
    </w:p>
    <w:tbl>
      <w:tblPr>
        <w:tblStyle w:val="TableGrid"/>
        <w:tblW w:w="0" w:type="auto"/>
        <w:tblLook w:val="04A0" w:firstRow="1" w:lastRow="0" w:firstColumn="1" w:lastColumn="0" w:noHBand="0" w:noVBand="1"/>
      </w:tblPr>
      <w:tblGrid>
        <w:gridCol w:w="4814"/>
        <w:gridCol w:w="4815"/>
      </w:tblGrid>
      <w:tr w:rsidR="00D85985" w14:paraId="314E614F" w14:textId="77777777" w:rsidTr="00293C61">
        <w:tc>
          <w:tcPr>
            <w:tcW w:w="4800" w:type="dxa"/>
          </w:tcPr>
          <w:p w14:paraId="41F5E002" w14:textId="09815165" w:rsidR="00B36B07" w:rsidRDefault="00B36B07" w:rsidP="00CD29A8">
            <w:pPr>
              <w:jc w:val="center"/>
              <w:rPr>
                <w:noProof/>
              </w:rPr>
            </w:pPr>
            <w:r w:rsidRPr="00CD38FE">
              <w:rPr>
                <w:sz w:val="18"/>
              </w:rPr>
              <w:t>4 QAM</w:t>
            </w:r>
            <w:r>
              <w:rPr>
                <w:noProof/>
              </w:rPr>
              <w:t xml:space="preserve"> </w:t>
            </w:r>
            <w:r w:rsidR="00D85985">
              <w:rPr>
                <w:noProof/>
              </w:rPr>
              <w:drawing>
                <wp:inline distT="0" distB="0" distL="0" distR="0" wp14:anchorId="411C3A40" wp14:editId="310E51EC">
                  <wp:extent cx="2903483" cy="2178685"/>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0"/>
                          <a:stretch>
                            <a:fillRect/>
                          </a:stretch>
                        </pic:blipFill>
                        <pic:spPr>
                          <a:xfrm>
                            <a:off x="0" y="0"/>
                            <a:ext cx="2928661" cy="2197578"/>
                          </a:xfrm>
                          <a:prstGeom prst="rect">
                            <a:avLst/>
                          </a:prstGeom>
                        </pic:spPr>
                      </pic:pic>
                    </a:graphicData>
                  </a:graphic>
                </wp:inline>
              </w:drawing>
            </w:r>
          </w:p>
          <w:p w14:paraId="74CE35D8" w14:textId="4B82F419" w:rsidR="003C5AD4" w:rsidRPr="00CD38FE" w:rsidRDefault="003C5AD4" w:rsidP="00CD29A8">
            <w:pPr>
              <w:jc w:val="center"/>
              <w:rPr>
                <w:sz w:val="18"/>
              </w:rPr>
            </w:pPr>
            <w:r>
              <w:rPr>
                <w:sz w:val="18"/>
              </w:rPr>
              <w:t>(a)</w:t>
            </w:r>
          </w:p>
        </w:tc>
        <w:tc>
          <w:tcPr>
            <w:tcW w:w="4829" w:type="dxa"/>
          </w:tcPr>
          <w:p w14:paraId="25F48992" w14:textId="41D6441E" w:rsidR="00B36B07" w:rsidRPr="00CD38FE" w:rsidRDefault="00B36B07" w:rsidP="003C5AD4">
            <w:pPr>
              <w:jc w:val="center"/>
              <w:rPr>
                <w:sz w:val="18"/>
              </w:rPr>
            </w:pPr>
            <w:r w:rsidRPr="00CD38FE">
              <w:rPr>
                <w:sz w:val="18"/>
              </w:rPr>
              <w:t>16 QAM</w:t>
            </w:r>
            <w:r>
              <w:rPr>
                <w:noProof/>
              </w:rPr>
              <w:t xml:space="preserve"> </w:t>
            </w:r>
            <w:r w:rsidR="00D85985">
              <w:rPr>
                <w:noProof/>
              </w:rPr>
              <w:drawing>
                <wp:inline distT="0" distB="0" distL="0" distR="0" wp14:anchorId="3FBEC361" wp14:editId="088D0BF1">
                  <wp:extent cx="2907341" cy="21786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7979" cy="2194151"/>
                          </a:xfrm>
                          <a:prstGeom prst="rect">
                            <a:avLst/>
                          </a:prstGeom>
                          <a:noFill/>
                        </pic:spPr>
                      </pic:pic>
                    </a:graphicData>
                  </a:graphic>
                </wp:inline>
              </w:drawing>
            </w:r>
            <w:r w:rsidR="003C5AD4">
              <w:rPr>
                <w:sz w:val="18"/>
              </w:rPr>
              <w:t xml:space="preserve"> (b)</w:t>
            </w:r>
          </w:p>
        </w:tc>
      </w:tr>
      <w:tr w:rsidR="00D85985" w14:paraId="5170B044" w14:textId="77777777" w:rsidTr="00293C61">
        <w:tc>
          <w:tcPr>
            <w:tcW w:w="4800" w:type="dxa"/>
          </w:tcPr>
          <w:p w14:paraId="26F7E12D" w14:textId="7D802D55" w:rsidR="00B36B07" w:rsidRPr="00CD38FE" w:rsidRDefault="00B36B07" w:rsidP="00CD29A8">
            <w:pPr>
              <w:jc w:val="center"/>
              <w:rPr>
                <w:sz w:val="18"/>
              </w:rPr>
            </w:pPr>
            <w:r w:rsidRPr="00CD38FE">
              <w:rPr>
                <w:sz w:val="18"/>
              </w:rPr>
              <w:t xml:space="preserve">64 </w:t>
            </w:r>
            <w:r w:rsidRPr="003C5AD4">
              <w:rPr>
                <w:sz w:val="18"/>
                <w:szCs w:val="18"/>
              </w:rPr>
              <w:t>QAM</w:t>
            </w:r>
            <w:r w:rsidR="00D85985">
              <w:rPr>
                <w:noProof/>
              </w:rPr>
              <w:t xml:space="preserve"> </w:t>
            </w:r>
            <w:r w:rsidR="00D85985">
              <w:rPr>
                <w:noProof/>
              </w:rPr>
              <w:drawing>
                <wp:inline distT="0" distB="0" distL="0" distR="0" wp14:anchorId="5B5C3E9E" wp14:editId="0800663F">
                  <wp:extent cx="2965260" cy="2225040"/>
                  <wp:effectExtent l="0" t="0" r="0" b="381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2"/>
                          <a:stretch>
                            <a:fillRect/>
                          </a:stretch>
                        </pic:blipFill>
                        <pic:spPr>
                          <a:xfrm>
                            <a:off x="0" y="0"/>
                            <a:ext cx="2983360" cy="2238621"/>
                          </a:xfrm>
                          <a:prstGeom prst="rect">
                            <a:avLst/>
                          </a:prstGeom>
                        </pic:spPr>
                      </pic:pic>
                    </a:graphicData>
                  </a:graphic>
                </wp:inline>
              </w:drawing>
            </w:r>
            <w:r w:rsidRPr="003C5AD4">
              <w:rPr>
                <w:noProof/>
                <w:sz w:val="18"/>
                <w:szCs w:val="18"/>
              </w:rPr>
              <w:t xml:space="preserve"> </w:t>
            </w:r>
            <w:r w:rsidR="003C5AD4" w:rsidRPr="003C5AD4">
              <w:rPr>
                <w:noProof/>
                <w:sz w:val="18"/>
                <w:szCs w:val="18"/>
              </w:rPr>
              <w:t>(c)</w:t>
            </w:r>
          </w:p>
        </w:tc>
        <w:tc>
          <w:tcPr>
            <w:tcW w:w="4829" w:type="dxa"/>
          </w:tcPr>
          <w:p w14:paraId="0E864E26" w14:textId="3F736484" w:rsidR="00B36B07" w:rsidRPr="00CD38FE" w:rsidRDefault="00B36B07" w:rsidP="00CD29A8">
            <w:pPr>
              <w:jc w:val="center"/>
              <w:rPr>
                <w:sz w:val="18"/>
              </w:rPr>
            </w:pPr>
            <w:r w:rsidRPr="00CD38FE">
              <w:rPr>
                <w:sz w:val="18"/>
              </w:rPr>
              <w:t>256 QAM</w:t>
            </w:r>
            <w:r w:rsidR="00D85985">
              <w:rPr>
                <w:noProof/>
              </w:rPr>
              <w:t xml:space="preserve"> </w:t>
            </w:r>
            <w:r w:rsidR="00D85985">
              <w:rPr>
                <w:noProof/>
              </w:rPr>
              <w:drawing>
                <wp:inline distT="0" distB="0" distL="0" distR="0" wp14:anchorId="6ECF47DA" wp14:editId="612D7909">
                  <wp:extent cx="2965396" cy="2225142"/>
                  <wp:effectExtent l="0" t="0" r="0" b="381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3"/>
                          <a:stretch>
                            <a:fillRect/>
                          </a:stretch>
                        </pic:blipFill>
                        <pic:spPr>
                          <a:xfrm>
                            <a:off x="0" y="0"/>
                            <a:ext cx="2978625" cy="2235068"/>
                          </a:xfrm>
                          <a:prstGeom prst="rect">
                            <a:avLst/>
                          </a:prstGeom>
                        </pic:spPr>
                      </pic:pic>
                    </a:graphicData>
                  </a:graphic>
                </wp:inline>
              </w:drawing>
            </w:r>
            <w:r w:rsidR="003C5AD4">
              <w:rPr>
                <w:sz w:val="18"/>
              </w:rPr>
              <w:t xml:space="preserve"> (d)</w:t>
            </w:r>
            <w:r>
              <w:rPr>
                <w:noProof/>
              </w:rPr>
              <w:t xml:space="preserve"> </w:t>
            </w:r>
          </w:p>
        </w:tc>
        <w:bookmarkStart w:id="0" w:name="_GoBack"/>
        <w:bookmarkEnd w:id="0"/>
      </w:tr>
    </w:tbl>
    <w:p w14:paraId="2EB3A58E" w14:textId="6487787D" w:rsidR="00293C61" w:rsidRDefault="00293C61" w:rsidP="00293C61">
      <w:pPr>
        <w:jc w:val="center"/>
      </w:pPr>
      <w:r>
        <w:rPr>
          <w:rFonts w:ascii="Times New Roman" w:eastAsiaTheme="minorEastAsia" w:hAnsi="Times New Roman" w:cs="Times New Roman"/>
          <w:sz w:val="20"/>
          <w:lang w:val="en-GB"/>
        </w:rPr>
        <w:t>F</w:t>
      </w:r>
      <w:r w:rsidRPr="00CA1419">
        <w:rPr>
          <w:rFonts w:ascii="Times New Roman" w:eastAsiaTheme="minorEastAsia" w:hAnsi="Times New Roman" w:cs="Times New Roman"/>
          <w:sz w:val="20"/>
          <w:lang w:val="en-GB"/>
        </w:rPr>
        <w:t xml:space="preserve">igure </w:t>
      </w:r>
      <w:r w:rsidR="002612B7">
        <w:rPr>
          <w:rFonts w:ascii="Times New Roman" w:eastAsiaTheme="minorEastAsia" w:hAnsi="Times New Roman" w:cs="Times New Roman"/>
          <w:sz w:val="20"/>
          <w:lang w:val="en-GB"/>
        </w:rPr>
        <w:t>7</w:t>
      </w:r>
      <w:r w:rsidRPr="00CA1419">
        <w:rPr>
          <w:rFonts w:ascii="Times New Roman" w:eastAsiaTheme="minorEastAsia" w:hAnsi="Times New Roman" w:cs="Times New Roman"/>
          <w:sz w:val="20"/>
          <w:lang w:val="en-GB"/>
        </w:rPr>
        <w:t xml:space="preserve"> – </w:t>
      </w:r>
      <w:r>
        <w:rPr>
          <w:rFonts w:ascii="Times New Roman" w:eastAsiaTheme="minorEastAsia" w:hAnsi="Times New Roman" w:cs="Times New Roman"/>
          <w:sz w:val="20"/>
          <w:lang w:val="en-GB"/>
        </w:rPr>
        <w:t xml:space="preserve">PAPR evaluation of the studied waveform </w:t>
      </w:r>
    </w:p>
    <w:p w14:paraId="1EDA202C" w14:textId="77777777" w:rsidR="00DC60EF" w:rsidRDefault="00DC60EF" w:rsidP="00DC60EF">
      <w:pPr>
        <w:pStyle w:val="Heading3"/>
        <w:numPr>
          <w:ilvl w:val="1"/>
          <w:numId w:val="14"/>
        </w:numPr>
      </w:pPr>
      <w:r>
        <w:t>Case 4</w:t>
      </w:r>
    </w:p>
    <w:p w14:paraId="3A4354AD" w14:textId="075F6A60" w:rsidR="00AD6B88" w:rsidRPr="00AD6B88" w:rsidRDefault="00AD6B88" w:rsidP="00AD6B88">
      <w:pPr>
        <w:spacing w:line="240" w:lineRule="auto"/>
        <w:jc w:val="both"/>
        <w:rPr>
          <w:rFonts w:ascii="Times New Roman" w:eastAsiaTheme="minorEastAsia" w:hAnsi="Times New Roman" w:cs="Times New Roman"/>
        </w:rPr>
      </w:pPr>
      <w:r>
        <w:rPr>
          <w:rFonts w:ascii="Times New Roman" w:eastAsiaTheme="minorEastAsia" w:hAnsi="Times New Roman" w:cs="Times New Roman"/>
          <w:lang w:val="en-GB"/>
        </w:rPr>
        <w:t>Per definition in [</w:t>
      </w:r>
      <w:r w:rsidR="00425B71">
        <w:rPr>
          <w:rFonts w:ascii="Times New Roman" w:eastAsiaTheme="minorEastAsia" w:hAnsi="Times New Roman" w:cs="Times New Roman"/>
          <w:lang w:val="en-GB"/>
        </w:rPr>
        <w:t>3</w:t>
      </w:r>
      <w:r>
        <w:rPr>
          <w:rFonts w:ascii="Times New Roman" w:eastAsiaTheme="minorEastAsia" w:hAnsi="Times New Roman" w:cs="Times New Roman"/>
          <w:lang w:val="en-GB"/>
        </w:rPr>
        <w:t xml:space="preserve">], Case 4 involves performance evaluation of a UE </w:t>
      </w:r>
      <w:r w:rsidR="005D71C8">
        <w:rPr>
          <w:rFonts w:ascii="Times New Roman" w:eastAsiaTheme="minorEastAsia" w:hAnsi="Times New Roman" w:cs="Times New Roman"/>
          <w:lang w:val="en-GB"/>
        </w:rPr>
        <w:t xml:space="preserve">that its uplink transmission interfered by corresponding transmissions of two adjacent channels. The adjacent channel transmissions are assumed synchronous but are based on different numerologies. </w:t>
      </w:r>
    </w:p>
    <w:p w14:paraId="52C53FFA" w14:textId="31110443" w:rsidR="0025748E" w:rsidRDefault="0025748E" w:rsidP="00DC60EF">
      <w:pPr>
        <w:pStyle w:val="Heading3"/>
      </w:pPr>
      <w:r>
        <w:t>Adjacent Interference BLER</w:t>
      </w:r>
    </w:p>
    <w:p w14:paraId="1A4BCC6D" w14:textId="75A5B78A" w:rsidR="005F49A8" w:rsidRDefault="0088248E" w:rsidP="005F49A8">
      <w:pPr>
        <w:spacing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Operation with different numerology on the adjacent channels of a given transmission diminishes mutual orthogonality between the adjacent channels and leads </w:t>
      </w:r>
      <w:r w:rsidR="00055847">
        <w:rPr>
          <w:rFonts w:ascii="Times New Roman" w:eastAsiaTheme="minorEastAsia" w:hAnsi="Times New Roman" w:cs="Times New Roman"/>
          <w:lang w:val="en-GB"/>
        </w:rPr>
        <w:t xml:space="preserve">to </w:t>
      </w:r>
      <w:r>
        <w:rPr>
          <w:rFonts w:ascii="Times New Roman" w:eastAsiaTheme="minorEastAsia" w:hAnsi="Times New Roman" w:cs="Times New Roman"/>
          <w:lang w:val="en-GB"/>
        </w:rPr>
        <w:t>sig</w:t>
      </w:r>
      <w:r w:rsidR="00055847">
        <w:rPr>
          <w:rFonts w:ascii="Times New Roman" w:eastAsiaTheme="minorEastAsia" w:hAnsi="Times New Roman" w:cs="Times New Roman"/>
          <w:lang w:val="en-GB"/>
        </w:rPr>
        <w:t>nificant signal leakage. T</w:t>
      </w:r>
      <w:r>
        <w:rPr>
          <w:rFonts w:ascii="Times New Roman" w:eastAsiaTheme="minorEastAsia" w:hAnsi="Times New Roman" w:cs="Times New Roman"/>
          <w:lang w:val="en-GB"/>
        </w:rPr>
        <w:t xml:space="preserve">he impact of the leakage </w:t>
      </w:r>
      <w:r w:rsidR="00055847">
        <w:rPr>
          <w:rFonts w:ascii="Times New Roman" w:eastAsiaTheme="minorEastAsia" w:hAnsi="Times New Roman" w:cs="Times New Roman"/>
          <w:lang w:val="en-GB"/>
        </w:rPr>
        <w:lastRenderedPageBreak/>
        <w:t>varies depending on</w:t>
      </w:r>
      <w:r>
        <w:rPr>
          <w:rFonts w:ascii="Times New Roman" w:eastAsiaTheme="minorEastAsia" w:hAnsi="Times New Roman" w:cs="Times New Roman"/>
          <w:lang w:val="en-GB"/>
        </w:rPr>
        <w:t xml:space="preserve"> the size of the guard bands as well as the power ratio between the victim and the interfering UEs.</w:t>
      </w:r>
      <w:r w:rsidR="00055847">
        <w:rPr>
          <w:rFonts w:ascii="Times New Roman" w:eastAsiaTheme="minorEastAsia" w:hAnsi="Times New Roman" w:cs="Times New Roman"/>
          <w:lang w:val="en-GB"/>
        </w:rPr>
        <w:t xml:space="preserve"> Another important feature of a waveform is its amount of mutual interference resulted from simultaneous operation of UEs with mixed numerology.</w:t>
      </w:r>
      <w:r>
        <w:rPr>
          <w:rFonts w:ascii="Times New Roman" w:eastAsiaTheme="minorEastAsia" w:hAnsi="Times New Roman" w:cs="Times New Roman"/>
          <w:lang w:val="en-GB"/>
        </w:rPr>
        <w:t xml:space="preserve"> </w:t>
      </w:r>
    </w:p>
    <w:p w14:paraId="532A284E" w14:textId="65C08B9B" w:rsidR="00CD29A8" w:rsidRDefault="00CD29A8" w:rsidP="005F49A8">
      <w:pPr>
        <w:spacing w:line="240" w:lineRule="auto"/>
        <w:jc w:val="both"/>
        <w:rPr>
          <w:rFonts w:ascii="Times New Roman" w:eastAsiaTheme="minorEastAsia" w:hAnsi="Times New Roman" w:cs="Times New Roman"/>
          <w:lang w:val="en-GB"/>
        </w:rPr>
      </w:pPr>
      <w:r>
        <w:rPr>
          <w:rFonts w:ascii="Times New Roman" w:eastAsiaTheme="minorEastAsia" w:hAnsi="Times New Roman" w:cs="Times New Roman"/>
          <w:lang w:val="en-GB"/>
        </w:rPr>
        <w:t xml:space="preserve">Figure </w:t>
      </w:r>
      <w:r w:rsidR="002612B7">
        <w:rPr>
          <w:rFonts w:ascii="Times New Roman" w:eastAsiaTheme="minorEastAsia" w:hAnsi="Times New Roman" w:cs="Times New Roman"/>
          <w:lang w:val="en-GB"/>
        </w:rPr>
        <w:t>8</w:t>
      </w:r>
      <w:r>
        <w:rPr>
          <w:rFonts w:ascii="Times New Roman" w:eastAsiaTheme="minorEastAsia" w:hAnsi="Times New Roman" w:cs="Times New Roman"/>
          <w:lang w:val="en-GB"/>
        </w:rPr>
        <w:t xml:space="preserve"> shows evaluation results for </w:t>
      </w:r>
      <w:r w:rsidR="00AD7BB1">
        <w:rPr>
          <w:rFonts w:ascii="Times New Roman" w:eastAsiaTheme="minorEastAsia" w:hAnsi="Times New Roman" w:cs="Times New Roman"/>
          <w:lang w:val="en-GB"/>
        </w:rPr>
        <w:t xml:space="preserve">the </w:t>
      </w:r>
      <w:r>
        <w:rPr>
          <w:rFonts w:ascii="Times New Roman" w:eastAsiaTheme="minorEastAsia" w:hAnsi="Times New Roman" w:cs="Times New Roman"/>
          <w:lang w:val="en-GB"/>
        </w:rPr>
        <w:t xml:space="preserve">operation with mixed numerology. For the results shown in </w:t>
      </w:r>
      <w:r w:rsidR="00D96F82">
        <w:rPr>
          <w:rFonts w:ascii="Times New Roman" w:eastAsiaTheme="minorEastAsia" w:hAnsi="Times New Roman" w:cs="Times New Roman"/>
          <w:lang w:val="en-GB"/>
        </w:rPr>
        <w:t xml:space="preserve">the </w:t>
      </w:r>
      <w:r>
        <w:rPr>
          <w:rFonts w:ascii="Times New Roman" w:eastAsiaTheme="minorEastAsia" w:hAnsi="Times New Roman" w:cs="Times New Roman"/>
          <w:lang w:val="en-GB"/>
        </w:rPr>
        <w:t xml:space="preserve">column (a), the interfering UE’s are assumed to operate at the same power, while for </w:t>
      </w:r>
      <w:r w:rsidR="00D96F82">
        <w:rPr>
          <w:rFonts w:ascii="Times New Roman" w:eastAsiaTheme="minorEastAsia" w:hAnsi="Times New Roman" w:cs="Times New Roman"/>
          <w:lang w:val="en-GB"/>
        </w:rPr>
        <w:t xml:space="preserve">the </w:t>
      </w:r>
      <w:r>
        <w:rPr>
          <w:rFonts w:ascii="Times New Roman" w:eastAsiaTheme="minorEastAsia" w:hAnsi="Times New Roman" w:cs="Times New Roman"/>
          <w:lang w:val="en-GB"/>
        </w:rPr>
        <w:t xml:space="preserve">column (b) an offset power of 10 dB is assumed. </w:t>
      </w:r>
      <w:r w:rsidR="00C345A6">
        <w:rPr>
          <w:rFonts w:ascii="Times New Roman" w:eastAsiaTheme="minorEastAsia" w:hAnsi="Times New Roman" w:cs="Times New Roman"/>
          <w:lang w:val="en-GB"/>
        </w:rPr>
        <w:t xml:space="preserve">As can be seen, </w:t>
      </w:r>
      <w:r w:rsidR="0070019E">
        <w:rPr>
          <w:rFonts w:ascii="Times New Roman" w:eastAsiaTheme="minorEastAsia" w:hAnsi="Times New Roman" w:cs="Times New Roman"/>
          <w:lang w:val="en-GB"/>
        </w:rPr>
        <w:t xml:space="preserve">the </w:t>
      </w:r>
      <w:r w:rsidR="00730C0D">
        <w:rPr>
          <w:rFonts w:ascii="Times New Roman" w:eastAsiaTheme="minorEastAsia" w:hAnsi="Times New Roman" w:cs="Times New Roman"/>
          <w:lang w:val="en-GB"/>
        </w:rPr>
        <w:t xml:space="preserve">power offset setting as well as the </w:t>
      </w:r>
      <w:r w:rsidR="0070019E">
        <w:rPr>
          <w:rFonts w:ascii="Times New Roman" w:eastAsiaTheme="minorEastAsia" w:hAnsi="Times New Roman" w:cs="Times New Roman"/>
          <w:lang w:val="en-GB"/>
        </w:rPr>
        <w:t xml:space="preserve">size </w:t>
      </w:r>
      <w:r w:rsidR="00730C0D">
        <w:rPr>
          <w:rFonts w:ascii="Times New Roman" w:eastAsiaTheme="minorEastAsia" w:hAnsi="Times New Roman" w:cs="Times New Roman"/>
          <w:lang w:val="en-GB"/>
        </w:rPr>
        <w:t>of the</w:t>
      </w:r>
      <w:r w:rsidR="00C345A6">
        <w:rPr>
          <w:rFonts w:ascii="Times New Roman" w:eastAsiaTheme="minorEastAsia" w:hAnsi="Times New Roman" w:cs="Times New Roman"/>
          <w:lang w:val="en-GB"/>
        </w:rPr>
        <w:t xml:space="preserve"> guard band</w:t>
      </w:r>
      <w:r w:rsidR="0070019E">
        <w:rPr>
          <w:rFonts w:ascii="Times New Roman" w:eastAsiaTheme="minorEastAsia" w:hAnsi="Times New Roman" w:cs="Times New Roman"/>
          <w:lang w:val="en-GB"/>
        </w:rPr>
        <w:t xml:space="preserve"> can have a </w:t>
      </w:r>
      <w:r w:rsidR="00AD7BB1">
        <w:rPr>
          <w:rFonts w:ascii="Times New Roman" w:eastAsiaTheme="minorEastAsia" w:hAnsi="Times New Roman" w:cs="Times New Roman"/>
          <w:lang w:val="en-GB"/>
        </w:rPr>
        <w:t>substantial</w:t>
      </w:r>
      <w:r w:rsidR="0070019E">
        <w:rPr>
          <w:rFonts w:ascii="Times New Roman" w:eastAsiaTheme="minorEastAsia" w:hAnsi="Times New Roman" w:cs="Times New Roman"/>
          <w:lang w:val="en-GB"/>
        </w:rPr>
        <w:t xml:space="preserve"> impact on the performance of the victim UE</w:t>
      </w:r>
      <w:r w:rsidR="00C345A6">
        <w:rPr>
          <w:rFonts w:ascii="Times New Roman" w:eastAsiaTheme="minorEastAsia" w:hAnsi="Times New Roman" w:cs="Times New Roman"/>
          <w:lang w:val="en-GB"/>
        </w:rPr>
        <w:t>.</w:t>
      </w:r>
      <w:r>
        <w:rPr>
          <w:rFonts w:ascii="Times New Roman" w:eastAsiaTheme="minorEastAsia" w:hAnsi="Times New Roman" w:cs="Times New Roman"/>
          <w:lang w:val="en-GB"/>
        </w:rPr>
        <w:t xml:space="preserve"> </w:t>
      </w:r>
      <w:r w:rsidR="00C345A6">
        <w:rPr>
          <w:rFonts w:ascii="Times New Roman" w:eastAsiaTheme="minorEastAsia" w:hAnsi="Times New Roman" w:cs="Times New Roman"/>
          <w:lang w:val="en-GB"/>
        </w:rPr>
        <w:t xml:space="preserve">In all cases, UW </w:t>
      </w:r>
      <w:r w:rsidR="000D22C4">
        <w:rPr>
          <w:rFonts w:ascii="Times New Roman" w:eastAsiaTheme="minorEastAsia" w:hAnsi="Times New Roman" w:cs="Times New Roman"/>
          <w:lang w:val="en-GB"/>
        </w:rPr>
        <w:t>DFT-S-OFDM</w:t>
      </w:r>
      <w:r w:rsidR="007C3ED7">
        <w:rPr>
          <w:rFonts w:ascii="Times New Roman" w:eastAsiaTheme="minorEastAsia" w:hAnsi="Times New Roman" w:cs="Times New Roman"/>
          <w:lang w:val="en-GB"/>
        </w:rPr>
        <w:t xml:space="preserve"> </w:t>
      </w:r>
      <w:r w:rsidR="00C345A6">
        <w:rPr>
          <w:rFonts w:ascii="Times New Roman" w:eastAsiaTheme="minorEastAsia" w:hAnsi="Times New Roman" w:cs="Times New Roman"/>
          <w:lang w:val="en-GB"/>
        </w:rPr>
        <w:t xml:space="preserve">significantly </w:t>
      </w:r>
      <w:r w:rsidR="00DE2A23">
        <w:rPr>
          <w:rFonts w:ascii="Times New Roman" w:eastAsiaTheme="minorEastAsia" w:hAnsi="Times New Roman" w:cs="Times New Roman"/>
          <w:lang w:val="en-GB"/>
        </w:rPr>
        <w:t>outperforms CP OFDM and CP DFT-S</w:t>
      </w:r>
      <w:r w:rsidR="00C345A6">
        <w:rPr>
          <w:rFonts w:ascii="Times New Roman" w:eastAsiaTheme="minorEastAsia" w:hAnsi="Times New Roman" w:cs="Times New Roman"/>
          <w:lang w:val="en-GB"/>
        </w:rPr>
        <w:t xml:space="preserve">-OFDM. In operation with </w:t>
      </w:r>
      <w:r w:rsidR="00AD7BB1">
        <w:rPr>
          <w:rFonts w:ascii="Times New Roman" w:eastAsiaTheme="minorEastAsia" w:hAnsi="Times New Roman" w:cs="Times New Roman"/>
          <w:lang w:val="en-GB"/>
        </w:rPr>
        <w:t xml:space="preserve">a </w:t>
      </w:r>
      <w:r w:rsidR="00C345A6">
        <w:rPr>
          <w:rFonts w:ascii="Times New Roman" w:eastAsiaTheme="minorEastAsia" w:hAnsi="Times New Roman" w:cs="Times New Roman"/>
          <w:lang w:val="en-GB"/>
        </w:rPr>
        <w:t xml:space="preserve">small guard band, UW </w:t>
      </w:r>
      <w:r w:rsidR="000D22C4">
        <w:rPr>
          <w:rFonts w:ascii="Times New Roman" w:eastAsiaTheme="minorEastAsia" w:hAnsi="Times New Roman" w:cs="Times New Roman"/>
          <w:lang w:val="en-GB"/>
        </w:rPr>
        <w:t>DFT-S-OFDM</w:t>
      </w:r>
      <w:r w:rsidR="007C3ED7">
        <w:rPr>
          <w:rFonts w:ascii="Times New Roman" w:eastAsiaTheme="minorEastAsia" w:hAnsi="Times New Roman" w:cs="Times New Roman"/>
          <w:lang w:val="en-GB"/>
        </w:rPr>
        <w:t xml:space="preserve"> </w:t>
      </w:r>
      <w:r w:rsidR="00C345A6">
        <w:rPr>
          <w:rFonts w:ascii="Times New Roman" w:eastAsiaTheme="minorEastAsia" w:hAnsi="Times New Roman" w:cs="Times New Roman"/>
          <w:lang w:val="en-GB"/>
        </w:rPr>
        <w:t xml:space="preserve">(w=0) performs slightly better than UW </w:t>
      </w:r>
      <w:r w:rsidR="000D22C4">
        <w:rPr>
          <w:rFonts w:ascii="Times New Roman" w:eastAsiaTheme="minorEastAsia" w:hAnsi="Times New Roman" w:cs="Times New Roman"/>
          <w:lang w:val="en-GB"/>
        </w:rPr>
        <w:t>DFT-S-OFDM</w:t>
      </w:r>
      <w:r w:rsidR="007C3ED7">
        <w:rPr>
          <w:rFonts w:ascii="Times New Roman" w:eastAsiaTheme="minorEastAsia" w:hAnsi="Times New Roman" w:cs="Times New Roman"/>
          <w:lang w:val="en-GB"/>
        </w:rPr>
        <w:t xml:space="preserve"> </w:t>
      </w:r>
      <w:r w:rsidR="00C345A6">
        <w:rPr>
          <w:rFonts w:ascii="Times New Roman" w:eastAsiaTheme="minorEastAsia" w:hAnsi="Times New Roman" w:cs="Times New Roman"/>
          <w:lang w:val="en-GB"/>
        </w:rPr>
        <w:t>due to less amount of potential interference caused by UW.</w:t>
      </w:r>
    </w:p>
    <w:p w14:paraId="1F03F2E6" w14:textId="6B46E506" w:rsidR="005F49A8" w:rsidRDefault="00D337CE" w:rsidP="00C345A6">
      <w:pPr>
        <w:spacing w:after="0" w:line="240" w:lineRule="auto"/>
        <w:jc w:val="both"/>
        <w:rPr>
          <w:rFonts w:ascii="Times New Roman" w:eastAsiaTheme="minorEastAsia" w:hAnsi="Times New Roman" w:cs="Times New Roman"/>
          <w:b/>
          <w:i/>
          <w:lang w:val="en-GB"/>
        </w:rPr>
      </w:pPr>
      <w:r w:rsidRPr="00D337CE">
        <w:rPr>
          <w:rFonts w:ascii="Times New Roman" w:eastAsiaTheme="minorEastAsia" w:hAnsi="Times New Roman" w:cs="Times New Roman"/>
          <w:b/>
          <w:i/>
          <w:u w:val="single"/>
          <w:lang w:val="en-GB"/>
        </w:rPr>
        <w:t>Observation 4:</w:t>
      </w:r>
      <w:r w:rsidR="00C345A6">
        <w:rPr>
          <w:rFonts w:ascii="Times New Roman" w:eastAsiaTheme="minorEastAsia" w:hAnsi="Times New Roman" w:cs="Times New Roman"/>
          <w:b/>
          <w:i/>
          <w:lang w:val="en-GB"/>
        </w:rPr>
        <w:t xml:space="preserve"> Under oper</w:t>
      </w:r>
      <w:r w:rsidR="00C345A6" w:rsidRPr="00C345A6">
        <w:rPr>
          <w:rFonts w:ascii="Times New Roman" w:eastAsiaTheme="minorEastAsia" w:hAnsi="Times New Roman" w:cs="Times New Roman"/>
          <w:b/>
          <w:i/>
          <w:lang w:val="en-GB"/>
        </w:rPr>
        <w:t xml:space="preserve">ation with mixed numerology UW </w:t>
      </w:r>
      <w:r w:rsidR="000D22C4">
        <w:rPr>
          <w:rFonts w:ascii="Times New Roman" w:eastAsiaTheme="minorEastAsia" w:hAnsi="Times New Roman" w:cs="Times New Roman"/>
          <w:b/>
          <w:i/>
          <w:lang w:val="en-GB"/>
        </w:rPr>
        <w:t>DFT-S-OFDM</w:t>
      </w:r>
      <w:r w:rsidR="007C3ED7">
        <w:rPr>
          <w:rFonts w:ascii="Times New Roman" w:eastAsiaTheme="minorEastAsia" w:hAnsi="Times New Roman" w:cs="Times New Roman"/>
          <w:b/>
          <w:i/>
          <w:lang w:val="en-GB"/>
        </w:rPr>
        <w:t xml:space="preserve"> </w:t>
      </w:r>
      <w:r w:rsidR="00C345A6" w:rsidRPr="00C345A6">
        <w:rPr>
          <w:rFonts w:ascii="Times New Roman" w:eastAsiaTheme="minorEastAsia" w:hAnsi="Times New Roman" w:cs="Times New Roman"/>
          <w:b/>
          <w:i/>
          <w:lang w:val="en-GB"/>
        </w:rPr>
        <w:t xml:space="preserve">significantly </w:t>
      </w:r>
      <w:r w:rsidR="0001111C">
        <w:rPr>
          <w:rFonts w:ascii="Times New Roman" w:eastAsiaTheme="minorEastAsia" w:hAnsi="Times New Roman" w:cs="Times New Roman"/>
          <w:b/>
          <w:i/>
          <w:lang w:val="en-GB"/>
        </w:rPr>
        <w:t>outperforms CP OFDM and CP DFT-S</w:t>
      </w:r>
      <w:r w:rsidR="00C345A6" w:rsidRPr="00C345A6">
        <w:rPr>
          <w:rFonts w:ascii="Times New Roman" w:eastAsiaTheme="minorEastAsia" w:hAnsi="Times New Roman" w:cs="Times New Roman"/>
          <w:b/>
          <w:i/>
          <w:lang w:val="en-GB"/>
        </w:rPr>
        <w:t>-OFDM.</w:t>
      </w:r>
    </w:p>
    <w:p w14:paraId="791DB7D5" w14:textId="77777777" w:rsidR="00C345A6" w:rsidRDefault="00C345A6" w:rsidP="00C345A6">
      <w:pPr>
        <w:spacing w:after="0" w:line="240" w:lineRule="auto"/>
        <w:jc w:val="both"/>
        <w:rPr>
          <w:rFonts w:ascii="Times New Roman" w:eastAsiaTheme="minorEastAsia" w:hAnsi="Times New Roman" w:cs="Times New Roman"/>
          <w:lang w:val="en-GB"/>
        </w:rPr>
      </w:pPr>
    </w:p>
    <w:tbl>
      <w:tblPr>
        <w:tblStyle w:val="TableGrid"/>
        <w:tblW w:w="0" w:type="auto"/>
        <w:tblLook w:val="04A0" w:firstRow="1" w:lastRow="0" w:firstColumn="1" w:lastColumn="0" w:noHBand="0" w:noVBand="1"/>
      </w:tblPr>
      <w:tblGrid>
        <w:gridCol w:w="4814"/>
        <w:gridCol w:w="4815"/>
      </w:tblGrid>
      <w:tr w:rsidR="005F49A8" w14:paraId="116D640C" w14:textId="77777777" w:rsidTr="00424AD6">
        <w:tc>
          <w:tcPr>
            <w:tcW w:w="4814" w:type="dxa"/>
            <w:tcBorders>
              <w:top w:val="nil"/>
              <w:left w:val="nil"/>
              <w:right w:val="nil"/>
            </w:tcBorders>
          </w:tcPr>
          <w:p w14:paraId="66E87664" w14:textId="6090812E" w:rsidR="005F49A8" w:rsidRPr="0088248E" w:rsidRDefault="005F49A8" w:rsidP="0088248E">
            <w:pPr>
              <w:pStyle w:val="ListParagraph"/>
              <w:numPr>
                <w:ilvl w:val="0"/>
                <w:numId w:val="31"/>
              </w:numPr>
              <w:spacing w:line="240" w:lineRule="auto"/>
              <w:jc w:val="center"/>
              <w:rPr>
                <w:rFonts w:ascii="Arial" w:eastAsiaTheme="minorEastAsia" w:hAnsi="Arial" w:cs="Arial"/>
                <w:sz w:val="18"/>
                <w:lang w:val="en-GB"/>
              </w:rPr>
            </w:pPr>
            <w:r w:rsidRPr="0088248E">
              <w:rPr>
                <w:rFonts w:ascii="Arial" w:eastAsiaTheme="minorEastAsia" w:hAnsi="Arial" w:cs="Arial"/>
                <w:sz w:val="18"/>
                <w:lang w:val="en-GB"/>
              </w:rPr>
              <w:t>0 dB Power Offset</w:t>
            </w:r>
          </w:p>
        </w:tc>
        <w:tc>
          <w:tcPr>
            <w:tcW w:w="4815" w:type="dxa"/>
            <w:tcBorders>
              <w:top w:val="nil"/>
              <w:left w:val="nil"/>
              <w:right w:val="nil"/>
            </w:tcBorders>
          </w:tcPr>
          <w:p w14:paraId="7F12DB20" w14:textId="72E60857" w:rsidR="005F49A8" w:rsidRPr="0088248E" w:rsidRDefault="005F49A8" w:rsidP="0088248E">
            <w:pPr>
              <w:pStyle w:val="ListParagraph"/>
              <w:numPr>
                <w:ilvl w:val="0"/>
                <w:numId w:val="31"/>
              </w:numPr>
              <w:spacing w:line="240" w:lineRule="auto"/>
              <w:jc w:val="center"/>
              <w:rPr>
                <w:rFonts w:ascii="Arial" w:eastAsiaTheme="minorEastAsia" w:hAnsi="Arial" w:cs="Arial"/>
                <w:sz w:val="18"/>
                <w:lang w:val="en-GB"/>
              </w:rPr>
            </w:pPr>
            <w:r w:rsidRPr="0088248E">
              <w:rPr>
                <w:rFonts w:ascii="Arial" w:eastAsiaTheme="minorEastAsia" w:hAnsi="Arial" w:cs="Arial"/>
                <w:sz w:val="18"/>
                <w:lang w:val="en-GB"/>
              </w:rPr>
              <w:t>10 dB Power Offset</w:t>
            </w:r>
          </w:p>
        </w:tc>
      </w:tr>
      <w:tr w:rsidR="005F49A8" w14:paraId="5B38FE76" w14:textId="77777777" w:rsidTr="005F49A8">
        <w:tc>
          <w:tcPr>
            <w:tcW w:w="4814" w:type="dxa"/>
          </w:tcPr>
          <w:p w14:paraId="2CA3D8EF" w14:textId="652BFC5C" w:rsidR="005F49A8" w:rsidRDefault="00730C0D" w:rsidP="005F49A8">
            <w:pPr>
              <w:spacing w:line="240" w:lineRule="auto"/>
              <w:jc w:val="both"/>
              <w:rPr>
                <w:rFonts w:ascii="Times New Roman" w:eastAsiaTheme="minorEastAsia" w:hAnsi="Times New Roman" w:cs="Times New Roman"/>
                <w:lang w:val="en-GB"/>
              </w:rPr>
            </w:pPr>
            <w:r>
              <w:rPr>
                <w:noProof/>
              </w:rPr>
              <w:drawing>
                <wp:inline distT="0" distB="0" distL="0" distR="0" wp14:anchorId="637D3900" wp14:editId="56009E33">
                  <wp:extent cx="2674620" cy="232537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4" cstate="print">
                            <a:extLst>
                              <a:ext uri="{28A0092B-C50C-407E-A947-70E740481C1C}">
                                <a14:useLocalDpi xmlns:a14="http://schemas.microsoft.com/office/drawing/2010/main" val="0"/>
                              </a:ext>
                            </a:extLst>
                          </a:blip>
                          <a:srcRect l="5625" r="8126"/>
                          <a:stretch>
                            <a:fillRect/>
                          </a:stretch>
                        </pic:blipFill>
                        <pic:spPr>
                          <a:xfrm>
                            <a:off x="0" y="0"/>
                            <a:ext cx="2674620" cy="2325370"/>
                          </a:xfrm>
                          <a:prstGeom prst="rect">
                            <a:avLst/>
                          </a:prstGeom>
                        </pic:spPr>
                      </pic:pic>
                    </a:graphicData>
                  </a:graphic>
                </wp:inline>
              </w:drawing>
            </w:r>
          </w:p>
        </w:tc>
        <w:tc>
          <w:tcPr>
            <w:tcW w:w="4815" w:type="dxa"/>
          </w:tcPr>
          <w:p w14:paraId="24C6019F" w14:textId="7B917F11" w:rsidR="005F49A8" w:rsidRDefault="00730C0D" w:rsidP="005F49A8">
            <w:pPr>
              <w:spacing w:line="240" w:lineRule="auto"/>
              <w:jc w:val="both"/>
              <w:rPr>
                <w:rFonts w:ascii="Times New Roman" w:eastAsiaTheme="minorEastAsia" w:hAnsi="Times New Roman" w:cs="Times New Roman"/>
                <w:lang w:val="en-GB"/>
              </w:rPr>
            </w:pPr>
            <w:r>
              <w:rPr>
                <w:noProof/>
              </w:rPr>
              <w:drawing>
                <wp:inline distT="0" distB="0" distL="0" distR="0" wp14:anchorId="17C4A20B" wp14:editId="6D894501">
                  <wp:extent cx="2674620" cy="232537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5" cstate="print">
                            <a:extLst>
                              <a:ext uri="{28A0092B-C50C-407E-A947-70E740481C1C}">
                                <a14:useLocalDpi xmlns:a14="http://schemas.microsoft.com/office/drawing/2010/main" val="0"/>
                              </a:ext>
                            </a:extLst>
                          </a:blip>
                          <a:srcRect l="5625" r="8126"/>
                          <a:stretch>
                            <a:fillRect/>
                          </a:stretch>
                        </pic:blipFill>
                        <pic:spPr>
                          <a:xfrm>
                            <a:off x="0" y="0"/>
                            <a:ext cx="2674620" cy="2325370"/>
                          </a:xfrm>
                          <a:prstGeom prst="rect">
                            <a:avLst/>
                          </a:prstGeom>
                        </pic:spPr>
                      </pic:pic>
                    </a:graphicData>
                  </a:graphic>
                </wp:inline>
              </w:drawing>
            </w:r>
          </w:p>
        </w:tc>
      </w:tr>
      <w:tr w:rsidR="005F49A8" w14:paraId="0D35FFC3" w14:textId="77777777" w:rsidTr="005F49A8">
        <w:tc>
          <w:tcPr>
            <w:tcW w:w="4814" w:type="dxa"/>
          </w:tcPr>
          <w:p w14:paraId="3486DC92" w14:textId="25D92B50" w:rsidR="005F49A8" w:rsidRDefault="00730C0D" w:rsidP="005F49A8">
            <w:pPr>
              <w:spacing w:line="240" w:lineRule="auto"/>
              <w:jc w:val="both"/>
              <w:rPr>
                <w:rFonts w:ascii="Times New Roman" w:eastAsiaTheme="minorEastAsia" w:hAnsi="Times New Roman" w:cs="Times New Roman"/>
                <w:lang w:val="en-GB"/>
              </w:rPr>
            </w:pPr>
            <w:r>
              <w:rPr>
                <w:noProof/>
              </w:rPr>
              <w:drawing>
                <wp:inline distT="0" distB="0" distL="0" distR="0" wp14:anchorId="175F6605" wp14:editId="41D98C02">
                  <wp:extent cx="2674620" cy="2325370"/>
                  <wp:effectExtent l="0" t="0" r="0" b="0"/>
                  <wp:docPr id="63" name="Picture 63"/>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6" cstate="print">
                            <a:extLst>
                              <a:ext uri="{28A0092B-C50C-407E-A947-70E740481C1C}">
                                <a14:useLocalDpi xmlns:a14="http://schemas.microsoft.com/office/drawing/2010/main" val="0"/>
                              </a:ext>
                            </a:extLst>
                          </a:blip>
                          <a:srcRect l="5625" r="8126"/>
                          <a:stretch>
                            <a:fillRect/>
                          </a:stretch>
                        </pic:blipFill>
                        <pic:spPr>
                          <a:xfrm>
                            <a:off x="0" y="0"/>
                            <a:ext cx="2674620" cy="2325370"/>
                          </a:xfrm>
                          <a:prstGeom prst="rect">
                            <a:avLst/>
                          </a:prstGeom>
                        </pic:spPr>
                      </pic:pic>
                    </a:graphicData>
                  </a:graphic>
                </wp:inline>
              </w:drawing>
            </w:r>
          </w:p>
        </w:tc>
        <w:tc>
          <w:tcPr>
            <w:tcW w:w="4815" w:type="dxa"/>
          </w:tcPr>
          <w:p w14:paraId="34C88F80" w14:textId="4756BC48" w:rsidR="005F49A8" w:rsidRDefault="00730C0D" w:rsidP="005F49A8">
            <w:pPr>
              <w:spacing w:line="240" w:lineRule="auto"/>
              <w:jc w:val="both"/>
              <w:rPr>
                <w:rFonts w:ascii="Times New Roman" w:eastAsiaTheme="minorEastAsia" w:hAnsi="Times New Roman" w:cs="Times New Roman"/>
                <w:lang w:val="en-GB"/>
              </w:rPr>
            </w:pPr>
            <w:r>
              <w:rPr>
                <w:noProof/>
              </w:rPr>
              <w:drawing>
                <wp:inline distT="0" distB="0" distL="0" distR="0" wp14:anchorId="6581F96F" wp14:editId="464B0B03">
                  <wp:extent cx="2674620" cy="2325370"/>
                  <wp:effectExtent l="0" t="0" r="0" b="0"/>
                  <wp:docPr id="65" name="Picture 65"/>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7" cstate="print">
                            <a:extLst>
                              <a:ext uri="{28A0092B-C50C-407E-A947-70E740481C1C}">
                                <a14:useLocalDpi xmlns:a14="http://schemas.microsoft.com/office/drawing/2010/main" val="0"/>
                              </a:ext>
                            </a:extLst>
                          </a:blip>
                          <a:srcRect l="5625" r="8126"/>
                          <a:stretch>
                            <a:fillRect/>
                          </a:stretch>
                        </pic:blipFill>
                        <pic:spPr>
                          <a:xfrm>
                            <a:off x="0" y="0"/>
                            <a:ext cx="2674620" cy="2325370"/>
                          </a:xfrm>
                          <a:prstGeom prst="rect">
                            <a:avLst/>
                          </a:prstGeom>
                        </pic:spPr>
                      </pic:pic>
                    </a:graphicData>
                  </a:graphic>
                </wp:inline>
              </w:drawing>
            </w:r>
          </w:p>
        </w:tc>
      </w:tr>
      <w:tr w:rsidR="005F49A8" w14:paraId="43E29843" w14:textId="77777777" w:rsidTr="005F49A8">
        <w:tc>
          <w:tcPr>
            <w:tcW w:w="4814" w:type="dxa"/>
          </w:tcPr>
          <w:p w14:paraId="6BA1A2A5" w14:textId="03B1AE7A" w:rsidR="005F49A8" w:rsidRDefault="00730C0D" w:rsidP="005F49A8">
            <w:pPr>
              <w:spacing w:line="240" w:lineRule="auto"/>
              <w:jc w:val="both"/>
              <w:rPr>
                <w:rFonts w:ascii="Times New Roman" w:eastAsiaTheme="minorEastAsia" w:hAnsi="Times New Roman" w:cs="Times New Roman"/>
                <w:lang w:val="en-GB"/>
              </w:rPr>
            </w:pPr>
            <w:r>
              <w:rPr>
                <w:noProof/>
              </w:rPr>
              <w:lastRenderedPageBreak/>
              <w:drawing>
                <wp:inline distT="0" distB="0" distL="0" distR="0" wp14:anchorId="527F394A" wp14:editId="75C5A3D8">
                  <wp:extent cx="2674620" cy="2325370"/>
                  <wp:effectExtent l="0" t="0" r="0" b="0"/>
                  <wp:docPr id="64" name="Picture 64"/>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8" cstate="print">
                            <a:extLst>
                              <a:ext uri="{28A0092B-C50C-407E-A947-70E740481C1C}">
                                <a14:useLocalDpi xmlns:a14="http://schemas.microsoft.com/office/drawing/2010/main" val="0"/>
                              </a:ext>
                            </a:extLst>
                          </a:blip>
                          <a:srcRect l="5625" r="8126"/>
                          <a:stretch>
                            <a:fillRect/>
                          </a:stretch>
                        </pic:blipFill>
                        <pic:spPr>
                          <a:xfrm>
                            <a:off x="0" y="0"/>
                            <a:ext cx="2674620" cy="2325370"/>
                          </a:xfrm>
                          <a:prstGeom prst="rect">
                            <a:avLst/>
                          </a:prstGeom>
                        </pic:spPr>
                      </pic:pic>
                    </a:graphicData>
                  </a:graphic>
                </wp:inline>
              </w:drawing>
            </w:r>
          </w:p>
        </w:tc>
        <w:tc>
          <w:tcPr>
            <w:tcW w:w="4815" w:type="dxa"/>
          </w:tcPr>
          <w:p w14:paraId="32E986BC" w14:textId="49807AB1" w:rsidR="005F49A8" w:rsidRDefault="00730C0D" w:rsidP="005F49A8">
            <w:pPr>
              <w:spacing w:line="240" w:lineRule="auto"/>
              <w:jc w:val="both"/>
              <w:rPr>
                <w:rFonts w:ascii="Times New Roman" w:eastAsiaTheme="minorEastAsia" w:hAnsi="Times New Roman" w:cs="Times New Roman"/>
                <w:lang w:val="en-GB"/>
              </w:rPr>
            </w:pPr>
            <w:r>
              <w:rPr>
                <w:noProof/>
              </w:rPr>
              <w:drawing>
                <wp:inline distT="0" distB="0" distL="0" distR="0" wp14:anchorId="60EFB1CD" wp14:editId="6684F15E">
                  <wp:extent cx="2674620" cy="232537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9" cstate="print">
                            <a:extLst>
                              <a:ext uri="{28A0092B-C50C-407E-A947-70E740481C1C}">
                                <a14:useLocalDpi xmlns:a14="http://schemas.microsoft.com/office/drawing/2010/main" val="0"/>
                              </a:ext>
                            </a:extLst>
                          </a:blip>
                          <a:srcRect l="5625" r="8126"/>
                          <a:stretch>
                            <a:fillRect/>
                          </a:stretch>
                        </pic:blipFill>
                        <pic:spPr>
                          <a:xfrm>
                            <a:off x="0" y="0"/>
                            <a:ext cx="2674620" cy="2325370"/>
                          </a:xfrm>
                          <a:prstGeom prst="rect">
                            <a:avLst/>
                          </a:prstGeom>
                        </pic:spPr>
                      </pic:pic>
                    </a:graphicData>
                  </a:graphic>
                </wp:inline>
              </w:drawing>
            </w:r>
          </w:p>
        </w:tc>
      </w:tr>
    </w:tbl>
    <w:p w14:paraId="7FC25ACC" w14:textId="22ADBEE0" w:rsidR="00E55553" w:rsidRDefault="007114AE" w:rsidP="00E55553">
      <w:pPr>
        <w:jc w:val="center"/>
      </w:pPr>
      <w:r>
        <w:rPr>
          <w:noProof/>
        </w:rPr>
        <w:t xml:space="preserve"> </w:t>
      </w:r>
      <w:r w:rsidR="000E6E8E" w:rsidRPr="000E6E8E">
        <w:rPr>
          <w:noProof/>
        </w:rPr>
        <w:t xml:space="preserve"> </w:t>
      </w:r>
      <w:r>
        <w:rPr>
          <w:noProof/>
        </w:rPr>
        <w:t xml:space="preserve">  </w:t>
      </w:r>
      <w:r w:rsidR="005F49A8">
        <w:rPr>
          <w:noProof/>
        </w:rPr>
        <w:t xml:space="preserve"> </w:t>
      </w:r>
      <w:r w:rsidR="000E6E8E" w:rsidRPr="000E6E8E">
        <w:rPr>
          <w:noProof/>
        </w:rPr>
        <w:t xml:space="preserve">   </w:t>
      </w:r>
      <w:r w:rsidR="00E55553">
        <w:rPr>
          <w:rFonts w:ascii="Times New Roman" w:eastAsiaTheme="minorEastAsia" w:hAnsi="Times New Roman" w:cs="Times New Roman"/>
          <w:sz w:val="20"/>
          <w:lang w:val="en-GB"/>
        </w:rPr>
        <w:t>F</w:t>
      </w:r>
      <w:r w:rsidR="00E55553" w:rsidRPr="00CA1419">
        <w:rPr>
          <w:rFonts w:ascii="Times New Roman" w:eastAsiaTheme="minorEastAsia" w:hAnsi="Times New Roman" w:cs="Times New Roman"/>
          <w:sz w:val="20"/>
          <w:lang w:val="en-GB"/>
        </w:rPr>
        <w:t xml:space="preserve">igure </w:t>
      </w:r>
      <w:r w:rsidR="002612B7">
        <w:rPr>
          <w:rFonts w:ascii="Times New Roman" w:eastAsiaTheme="minorEastAsia" w:hAnsi="Times New Roman" w:cs="Times New Roman"/>
          <w:sz w:val="20"/>
          <w:lang w:val="en-GB"/>
        </w:rPr>
        <w:t>8</w:t>
      </w:r>
      <w:r w:rsidR="00E55553" w:rsidRPr="00CA1419">
        <w:rPr>
          <w:rFonts w:ascii="Times New Roman" w:eastAsiaTheme="minorEastAsia" w:hAnsi="Times New Roman" w:cs="Times New Roman"/>
          <w:sz w:val="20"/>
          <w:lang w:val="en-GB"/>
        </w:rPr>
        <w:t xml:space="preserve"> – </w:t>
      </w:r>
      <w:r w:rsidR="00E55553">
        <w:rPr>
          <w:rFonts w:ascii="Times New Roman" w:eastAsiaTheme="minorEastAsia" w:hAnsi="Times New Roman" w:cs="Times New Roman"/>
          <w:sz w:val="20"/>
          <w:lang w:val="en-GB"/>
        </w:rPr>
        <w:t xml:space="preserve">Operation with different numerology </w:t>
      </w:r>
    </w:p>
    <w:p w14:paraId="0996C609" w14:textId="7D97BF63" w:rsidR="00C20103" w:rsidRDefault="00CD38FE" w:rsidP="00C20103">
      <w:r w:rsidRPr="00CD38FE">
        <w:rPr>
          <w:noProof/>
        </w:rPr>
        <w:t xml:space="preserve"> </w:t>
      </w:r>
      <w:r w:rsidR="00A06348">
        <w:t xml:space="preserve"> </w:t>
      </w:r>
    </w:p>
    <w:p w14:paraId="04E48320" w14:textId="785CA506" w:rsidR="00107B41" w:rsidRDefault="00C20103" w:rsidP="00107B41">
      <w:pPr>
        <w:pStyle w:val="Heading1"/>
        <w:keepLines/>
        <w:pBdr>
          <w:top w:val="single" w:sz="12" w:space="3" w:color="auto"/>
        </w:pBdr>
        <w:overflowPunct w:val="0"/>
        <w:autoSpaceDE w:val="0"/>
        <w:autoSpaceDN w:val="0"/>
        <w:adjustRightInd w:val="0"/>
        <w:spacing w:after="180"/>
        <w:jc w:val="both"/>
        <w:textAlignment w:val="baseline"/>
      </w:pPr>
      <w:r>
        <w:t xml:space="preserve">Conclusion </w:t>
      </w:r>
    </w:p>
    <w:p w14:paraId="391C2BF4" w14:textId="5A547152" w:rsidR="002D0E84" w:rsidRDefault="002D0E84" w:rsidP="00424AD6">
      <w:pPr>
        <w:spacing w:after="0" w:line="240" w:lineRule="auto"/>
        <w:jc w:val="both"/>
        <w:rPr>
          <w:rFonts w:ascii="Times New Roman" w:hAnsi="Times New Roman" w:cs="Times New Roman"/>
          <w:lang w:val="en-GB"/>
        </w:rPr>
      </w:pPr>
      <w:r w:rsidRPr="006A7A3C">
        <w:rPr>
          <w:rFonts w:ascii="Times New Roman" w:hAnsi="Times New Roman" w:cs="Times New Roman"/>
          <w:lang w:val="en-GB"/>
        </w:rPr>
        <w:t>In this contribution</w:t>
      </w:r>
      <w:r>
        <w:rPr>
          <w:rFonts w:ascii="Times New Roman" w:hAnsi="Times New Roman" w:cs="Times New Roman"/>
          <w:lang w:val="en-GB"/>
        </w:rPr>
        <w:t xml:space="preserve">, we presented our evaluation results for the Unique Word (UW) </w:t>
      </w:r>
      <w:r w:rsidR="000D22C4">
        <w:rPr>
          <w:rFonts w:ascii="Times New Roman" w:hAnsi="Times New Roman" w:cs="Times New Roman"/>
          <w:lang w:val="en-GB"/>
        </w:rPr>
        <w:t>DFT-S-OFD</w:t>
      </w:r>
      <w:r w:rsidR="00122047">
        <w:rPr>
          <w:rFonts w:ascii="Times New Roman" w:hAnsi="Times New Roman" w:cs="Times New Roman"/>
          <w:lang w:val="en-GB"/>
        </w:rPr>
        <w:t>M waveform</w:t>
      </w:r>
      <w:r>
        <w:rPr>
          <w:rFonts w:ascii="Times New Roman" w:hAnsi="Times New Roman" w:cs="Times New Roman"/>
          <w:lang w:val="en-GB"/>
        </w:rPr>
        <w:t xml:space="preserve"> and compared its performance against other candidate waveforms. Here are some of our observations based on our analysis, </w:t>
      </w:r>
    </w:p>
    <w:p w14:paraId="0A4C7E1E" w14:textId="77777777" w:rsidR="002D0E84" w:rsidRDefault="002D0E84" w:rsidP="00424AD6">
      <w:pPr>
        <w:spacing w:after="0" w:line="240" w:lineRule="auto"/>
        <w:jc w:val="both"/>
        <w:rPr>
          <w:rFonts w:ascii="Times New Roman" w:eastAsiaTheme="minorEastAsia" w:hAnsi="Times New Roman" w:cs="Times New Roman"/>
          <w:b/>
          <w:i/>
          <w:lang w:val="en-GB"/>
        </w:rPr>
      </w:pPr>
    </w:p>
    <w:p w14:paraId="2F0D3C79" w14:textId="35BDA1FB" w:rsidR="00424AD6" w:rsidRPr="003616F8" w:rsidRDefault="003616F8" w:rsidP="003616F8">
      <w:pPr>
        <w:pStyle w:val="ListParagraph"/>
        <w:numPr>
          <w:ilvl w:val="0"/>
          <w:numId w:val="33"/>
        </w:numPr>
        <w:spacing w:after="0" w:line="240" w:lineRule="auto"/>
        <w:jc w:val="both"/>
        <w:rPr>
          <w:rFonts w:ascii="Times New Roman" w:eastAsiaTheme="minorEastAsia" w:hAnsi="Times New Roman" w:cs="Times New Roman"/>
          <w:b/>
          <w:i/>
          <w:lang w:val="en-GB"/>
        </w:rPr>
      </w:pPr>
      <w:r w:rsidRPr="003616F8">
        <w:rPr>
          <w:rFonts w:ascii="Times New Roman" w:eastAsiaTheme="minorEastAsia" w:hAnsi="Times New Roman" w:cs="Times New Roman"/>
          <w:b/>
          <w:i/>
          <w:u w:val="single"/>
          <w:lang w:val="en-GB"/>
        </w:rPr>
        <w:t>Observation 1</w:t>
      </w:r>
      <w:r>
        <w:rPr>
          <w:rFonts w:ascii="Times New Roman" w:eastAsiaTheme="minorEastAsia" w:hAnsi="Times New Roman" w:cs="Times New Roman"/>
          <w:b/>
          <w:i/>
          <w:lang w:val="en-GB"/>
        </w:rPr>
        <w:t>:</w:t>
      </w:r>
      <w:r w:rsidR="00424AD6" w:rsidRPr="003616F8">
        <w:rPr>
          <w:rFonts w:ascii="Times New Roman" w:eastAsiaTheme="minorEastAsia" w:hAnsi="Times New Roman" w:cs="Times New Roman"/>
          <w:b/>
          <w:i/>
          <w:lang w:val="en-GB"/>
        </w:rPr>
        <w:t xml:space="preserve"> UW </w:t>
      </w:r>
      <w:r w:rsidR="000D22C4" w:rsidRPr="003616F8">
        <w:rPr>
          <w:rFonts w:ascii="Times New Roman" w:eastAsiaTheme="minorEastAsia" w:hAnsi="Times New Roman" w:cs="Times New Roman"/>
          <w:b/>
          <w:i/>
          <w:lang w:val="en-GB"/>
        </w:rPr>
        <w:t>DFT-S-OFDM</w:t>
      </w:r>
      <w:r w:rsidR="007A733A" w:rsidRPr="003616F8">
        <w:rPr>
          <w:rFonts w:ascii="Times New Roman" w:eastAsiaTheme="minorEastAsia" w:hAnsi="Times New Roman" w:cs="Times New Roman"/>
          <w:b/>
          <w:i/>
          <w:lang w:val="en-GB"/>
        </w:rPr>
        <w:t xml:space="preserve"> </w:t>
      </w:r>
      <w:r w:rsidR="00424AD6" w:rsidRPr="003616F8">
        <w:rPr>
          <w:rFonts w:ascii="Times New Roman" w:eastAsiaTheme="minorEastAsia" w:hAnsi="Times New Roman" w:cs="Times New Roman"/>
          <w:b/>
          <w:i/>
          <w:lang w:val="en-GB"/>
        </w:rPr>
        <w:t xml:space="preserve">is reliable waveform for transmission in highly frequency selective channels. </w:t>
      </w:r>
    </w:p>
    <w:p w14:paraId="29D5BE0F" w14:textId="77777777" w:rsidR="00424AD6" w:rsidRDefault="00424AD6" w:rsidP="00424AD6">
      <w:pPr>
        <w:spacing w:after="0" w:line="240" w:lineRule="auto"/>
        <w:jc w:val="both"/>
        <w:rPr>
          <w:rFonts w:ascii="Times New Roman" w:eastAsiaTheme="minorEastAsia" w:hAnsi="Times New Roman" w:cs="Times New Roman"/>
          <w:b/>
          <w:i/>
          <w:lang w:val="en-GB"/>
        </w:rPr>
      </w:pPr>
    </w:p>
    <w:p w14:paraId="6D73F0EE" w14:textId="322CABA5" w:rsidR="00424AD6" w:rsidRPr="003616F8" w:rsidRDefault="003616F8" w:rsidP="003616F8">
      <w:pPr>
        <w:pStyle w:val="ListParagraph"/>
        <w:numPr>
          <w:ilvl w:val="0"/>
          <w:numId w:val="33"/>
        </w:numPr>
        <w:spacing w:after="0" w:line="240" w:lineRule="auto"/>
        <w:jc w:val="both"/>
        <w:rPr>
          <w:rFonts w:ascii="Times New Roman" w:eastAsiaTheme="minorEastAsia" w:hAnsi="Times New Roman" w:cs="Times New Roman"/>
          <w:lang w:val="en-GB"/>
        </w:rPr>
      </w:pPr>
      <w:r w:rsidRPr="003616F8">
        <w:rPr>
          <w:rFonts w:ascii="Times New Roman" w:eastAsiaTheme="minorEastAsia" w:hAnsi="Times New Roman" w:cs="Times New Roman"/>
          <w:b/>
          <w:i/>
          <w:u w:val="single"/>
          <w:lang w:val="en-GB"/>
        </w:rPr>
        <w:t>Observation 2</w:t>
      </w:r>
      <w:r>
        <w:rPr>
          <w:rFonts w:ascii="Times New Roman" w:eastAsiaTheme="minorEastAsia" w:hAnsi="Times New Roman" w:cs="Times New Roman"/>
          <w:b/>
          <w:i/>
          <w:lang w:val="en-GB"/>
        </w:rPr>
        <w:t>:</w:t>
      </w:r>
      <w:r w:rsidR="00424AD6" w:rsidRPr="003616F8">
        <w:rPr>
          <w:rFonts w:ascii="Times New Roman" w:eastAsiaTheme="minorEastAsia" w:hAnsi="Times New Roman" w:cs="Times New Roman"/>
          <w:b/>
          <w:i/>
          <w:lang w:val="en-GB"/>
        </w:rPr>
        <w:t xml:space="preserve"> UW </w:t>
      </w:r>
      <w:r w:rsidR="000D22C4" w:rsidRPr="003616F8">
        <w:rPr>
          <w:rFonts w:ascii="Times New Roman" w:eastAsiaTheme="minorEastAsia" w:hAnsi="Times New Roman" w:cs="Times New Roman"/>
          <w:b/>
          <w:i/>
          <w:lang w:val="en-GB"/>
        </w:rPr>
        <w:t>DFT-S-OFDM</w:t>
      </w:r>
      <w:r w:rsidR="007A733A" w:rsidRPr="003616F8">
        <w:rPr>
          <w:rFonts w:ascii="Times New Roman" w:eastAsiaTheme="minorEastAsia" w:hAnsi="Times New Roman" w:cs="Times New Roman"/>
          <w:b/>
          <w:i/>
          <w:lang w:val="en-GB"/>
        </w:rPr>
        <w:t xml:space="preserve"> </w:t>
      </w:r>
      <w:r w:rsidR="00424AD6" w:rsidRPr="003616F8">
        <w:rPr>
          <w:rFonts w:ascii="Times New Roman" w:eastAsiaTheme="minorEastAsia" w:hAnsi="Times New Roman" w:cs="Times New Roman"/>
          <w:b/>
          <w:i/>
          <w:lang w:val="en-GB"/>
        </w:rPr>
        <w:t xml:space="preserve">supports a superior performance in terms of OOB emission. </w:t>
      </w:r>
      <w:r w:rsidR="00424AD6" w:rsidRPr="003616F8">
        <w:rPr>
          <w:rFonts w:ascii="Times New Roman" w:eastAsiaTheme="minorEastAsia" w:hAnsi="Times New Roman" w:cs="Times New Roman"/>
          <w:lang w:val="en-GB"/>
        </w:rPr>
        <w:t xml:space="preserve"> </w:t>
      </w:r>
    </w:p>
    <w:p w14:paraId="13EEDBDD" w14:textId="77777777" w:rsidR="00424AD6" w:rsidRDefault="00424AD6" w:rsidP="00424AD6">
      <w:pPr>
        <w:spacing w:after="0" w:line="240" w:lineRule="auto"/>
        <w:jc w:val="both"/>
        <w:rPr>
          <w:rFonts w:ascii="Times New Roman" w:eastAsiaTheme="minorEastAsia" w:hAnsi="Times New Roman" w:cs="Times New Roman"/>
          <w:b/>
          <w:i/>
          <w:lang w:val="en-GB"/>
        </w:rPr>
      </w:pPr>
    </w:p>
    <w:p w14:paraId="2079CF22" w14:textId="46CA6D9D" w:rsidR="00424AD6" w:rsidRPr="003616F8" w:rsidRDefault="003616F8" w:rsidP="003616F8">
      <w:pPr>
        <w:pStyle w:val="ListParagraph"/>
        <w:numPr>
          <w:ilvl w:val="0"/>
          <w:numId w:val="33"/>
        </w:numPr>
        <w:spacing w:after="0" w:line="240" w:lineRule="auto"/>
        <w:jc w:val="both"/>
        <w:rPr>
          <w:rFonts w:ascii="Times New Roman" w:eastAsiaTheme="minorEastAsia" w:hAnsi="Times New Roman" w:cs="Times New Roman"/>
          <w:b/>
          <w:i/>
          <w:lang w:val="en-GB"/>
        </w:rPr>
      </w:pPr>
      <w:r w:rsidRPr="003616F8">
        <w:rPr>
          <w:rFonts w:ascii="Times New Roman" w:eastAsiaTheme="minorEastAsia" w:hAnsi="Times New Roman" w:cs="Times New Roman"/>
          <w:b/>
          <w:i/>
          <w:u w:val="single"/>
          <w:lang w:val="en-GB"/>
        </w:rPr>
        <w:t>Observation 3</w:t>
      </w:r>
      <w:r>
        <w:rPr>
          <w:rFonts w:ascii="Times New Roman" w:eastAsiaTheme="minorEastAsia" w:hAnsi="Times New Roman" w:cs="Times New Roman"/>
          <w:b/>
          <w:i/>
          <w:lang w:val="en-GB"/>
        </w:rPr>
        <w:t>:</w:t>
      </w:r>
      <w:r w:rsidR="00424AD6" w:rsidRPr="003616F8">
        <w:rPr>
          <w:rFonts w:ascii="Times New Roman" w:eastAsiaTheme="minorEastAsia" w:hAnsi="Times New Roman" w:cs="Times New Roman"/>
          <w:b/>
          <w:i/>
          <w:lang w:val="en-GB"/>
        </w:rPr>
        <w:t xml:space="preserve"> UW </w:t>
      </w:r>
      <w:r w:rsidR="000D22C4" w:rsidRPr="003616F8">
        <w:rPr>
          <w:rFonts w:ascii="Times New Roman" w:eastAsiaTheme="minorEastAsia" w:hAnsi="Times New Roman" w:cs="Times New Roman"/>
          <w:b/>
          <w:i/>
          <w:lang w:val="en-GB"/>
        </w:rPr>
        <w:t>DFT-S-OFDM</w:t>
      </w:r>
      <w:r w:rsidR="007A733A" w:rsidRPr="003616F8">
        <w:rPr>
          <w:rFonts w:ascii="Times New Roman" w:eastAsiaTheme="minorEastAsia" w:hAnsi="Times New Roman" w:cs="Times New Roman"/>
          <w:b/>
          <w:i/>
          <w:lang w:val="en-GB"/>
        </w:rPr>
        <w:t xml:space="preserve"> </w:t>
      </w:r>
      <w:r w:rsidR="00424AD6" w:rsidRPr="003616F8">
        <w:rPr>
          <w:rFonts w:ascii="Times New Roman" w:eastAsiaTheme="minorEastAsia" w:hAnsi="Times New Roman" w:cs="Times New Roman"/>
          <w:b/>
          <w:i/>
          <w:lang w:val="en-GB"/>
        </w:rPr>
        <w:t>matches PAPR performance of the windowed</w:t>
      </w:r>
      <w:r w:rsidR="00041846" w:rsidRPr="003616F8">
        <w:rPr>
          <w:rFonts w:ascii="Times New Roman" w:eastAsiaTheme="minorEastAsia" w:hAnsi="Times New Roman" w:cs="Times New Roman"/>
          <w:b/>
          <w:i/>
          <w:lang w:val="en-GB"/>
        </w:rPr>
        <w:t xml:space="preserve"> CP</w:t>
      </w:r>
      <w:r w:rsidR="00E05D30" w:rsidRPr="003616F8">
        <w:rPr>
          <w:rFonts w:ascii="Times New Roman" w:eastAsiaTheme="minorEastAsia" w:hAnsi="Times New Roman" w:cs="Times New Roman"/>
          <w:b/>
          <w:i/>
          <w:lang w:val="en-GB"/>
        </w:rPr>
        <w:t xml:space="preserve"> DFT-S</w:t>
      </w:r>
      <w:r w:rsidR="00424AD6" w:rsidRPr="003616F8">
        <w:rPr>
          <w:rFonts w:ascii="Times New Roman" w:eastAsiaTheme="minorEastAsia" w:hAnsi="Times New Roman" w:cs="Times New Roman"/>
          <w:b/>
          <w:i/>
          <w:lang w:val="en-GB"/>
        </w:rPr>
        <w:t>-OFDM.</w:t>
      </w:r>
    </w:p>
    <w:p w14:paraId="7C0C1EAB" w14:textId="77777777" w:rsidR="00424AD6" w:rsidRDefault="00424AD6" w:rsidP="00424AD6">
      <w:pPr>
        <w:spacing w:after="0" w:line="240" w:lineRule="auto"/>
        <w:jc w:val="both"/>
        <w:rPr>
          <w:rFonts w:ascii="Times New Roman" w:eastAsiaTheme="minorEastAsia" w:hAnsi="Times New Roman" w:cs="Times New Roman"/>
          <w:b/>
          <w:i/>
          <w:lang w:val="en-GB"/>
        </w:rPr>
      </w:pPr>
    </w:p>
    <w:p w14:paraId="2456BC9A" w14:textId="5A5CB2A2" w:rsidR="00424AD6" w:rsidRPr="003616F8" w:rsidRDefault="003616F8" w:rsidP="003616F8">
      <w:pPr>
        <w:pStyle w:val="ListParagraph"/>
        <w:numPr>
          <w:ilvl w:val="0"/>
          <w:numId w:val="33"/>
        </w:numPr>
        <w:spacing w:after="0" w:line="240" w:lineRule="auto"/>
        <w:jc w:val="both"/>
        <w:rPr>
          <w:rFonts w:ascii="Times New Roman" w:eastAsiaTheme="minorEastAsia" w:hAnsi="Times New Roman" w:cs="Times New Roman"/>
          <w:b/>
          <w:i/>
          <w:lang w:val="en-GB"/>
        </w:rPr>
      </w:pPr>
      <w:r w:rsidRPr="003616F8">
        <w:rPr>
          <w:rFonts w:ascii="Times New Roman" w:eastAsiaTheme="minorEastAsia" w:hAnsi="Times New Roman" w:cs="Times New Roman"/>
          <w:b/>
          <w:i/>
          <w:u w:val="single"/>
          <w:lang w:val="en-GB"/>
        </w:rPr>
        <w:t>Observation 4</w:t>
      </w:r>
      <w:r>
        <w:rPr>
          <w:rFonts w:ascii="Times New Roman" w:eastAsiaTheme="minorEastAsia" w:hAnsi="Times New Roman" w:cs="Times New Roman"/>
          <w:b/>
          <w:i/>
          <w:lang w:val="en-GB"/>
        </w:rPr>
        <w:t>:</w:t>
      </w:r>
      <w:r w:rsidR="00424AD6" w:rsidRPr="003616F8">
        <w:rPr>
          <w:rFonts w:ascii="Times New Roman" w:eastAsiaTheme="minorEastAsia" w:hAnsi="Times New Roman" w:cs="Times New Roman"/>
          <w:b/>
          <w:i/>
          <w:lang w:val="en-GB"/>
        </w:rPr>
        <w:t xml:space="preserve"> Under operation with mixed numerology UW </w:t>
      </w:r>
      <w:r w:rsidR="000D22C4" w:rsidRPr="003616F8">
        <w:rPr>
          <w:rFonts w:ascii="Times New Roman" w:eastAsiaTheme="minorEastAsia" w:hAnsi="Times New Roman" w:cs="Times New Roman"/>
          <w:b/>
          <w:i/>
          <w:lang w:val="en-GB"/>
        </w:rPr>
        <w:t>DFT-S-OFDM</w:t>
      </w:r>
      <w:r w:rsidR="007A733A" w:rsidRPr="003616F8">
        <w:rPr>
          <w:rFonts w:ascii="Times New Roman" w:eastAsiaTheme="minorEastAsia" w:hAnsi="Times New Roman" w:cs="Times New Roman"/>
          <w:b/>
          <w:i/>
          <w:lang w:val="en-GB"/>
        </w:rPr>
        <w:t xml:space="preserve"> </w:t>
      </w:r>
      <w:r w:rsidR="00424AD6" w:rsidRPr="003616F8">
        <w:rPr>
          <w:rFonts w:ascii="Times New Roman" w:eastAsiaTheme="minorEastAsia" w:hAnsi="Times New Roman" w:cs="Times New Roman"/>
          <w:b/>
          <w:i/>
          <w:lang w:val="en-GB"/>
        </w:rPr>
        <w:t xml:space="preserve">significantly </w:t>
      </w:r>
      <w:r w:rsidR="00E05D30" w:rsidRPr="003616F8">
        <w:rPr>
          <w:rFonts w:ascii="Times New Roman" w:eastAsiaTheme="minorEastAsia" w:hAnsi="Times New Roman" w:cs="Times New Roman"/>
          <w:b/>
          <w:i/>
          <w:lang w:val="en-GB"/>
        </w:rPr>
        <w:t>outperforms CP OFDM and CP DFT-S</w:t>
      </w:r>
      <w:r w:rsidR="00424AD6" w:rsidRPr="003616F8">
        <w:rPr>
          <w:rFonts w:ascii="Times New Roman" w:eastAsiaTheme="minorEastAsia" w:hAnsi="Times New Roman" w:cs="Times New Roman"/>
          <w:b/>
          <w:i/>
          <w:lang w:val="en-GB"/>
        </w:rPr>
        <w:t>-OFDM.</w:t>
      </w:r>
    </w:p>
    <w:p w14:paraId="07E8FF99" w14:textId="77777777" w:rsidR="00424AD6" w:rsidRDefault="00424AD6" w:rsidP="00424AD6">
      <w:pPr>
        <w:spacing w:after="0" w:line="240" w:lineRule="auto"/>
        <w:jc w:val="both"/>
        <w:rPr>
          <w:rFonts w:ascii="Times New Roman" w:eastAsiaTheme="minorEastAsia" w:hAnsi="Times New Roman" w:cs="Times New Roman"/>
          <w:b/>
          <w:i/>
          <w:lang w:val="en-GB"/>
        </w:rPr>
      </w:pPr>
    </w:p>
    <w:p w14:paraId="334A00E3" w14:textId="747321CC" w:rsidR="0001111C" w:rsidRDefault="00D764F3" w:rsidP="00424AD6">
      <w:pPr>
        <w:spacing w:after="0" w:line="240" w:lineRule="auto"/>
        <w:jc w:val="both"/>
        <w:rPr>
          <w:rFonts w:ascii="Times New Roman" w:hAnsi="Times New Roman" w:cs="Times New Roman"/>
          <w:lang w:val="en-GB"/>
        </w:rPr>
      </w:pPr>
      <w:r w:rsidRPr="00D764F3">
        <w:rPr>
          <w:rFonts w:ascii="Times New Roman" w:hAnsi="Times New Roman" w:cs="Times New Roman"/>
          <w:lang w:val="en-GB"/>
        </w:rPr>
        <w:t>Based</w:t>
      </w:r>
      <w:r>
        <w:rPr>
          <w:rFonts w:ascii="Times New Roman" w:hAnsi="Times New Roman" w:cs="Times New Roman"/>
          <w:lang w:val="en-GB"/>
        </w:rPr>
        <w:t xml:space="preserve"> on the above observations</w:t>
      </w:r>
      <w:r w:rsidRPr="00D764F3">
        <w:rPr>
          <w:rFonts w:ascii="Times New Roman" w:hAnsi="Times New Roman" w:cs="Times New Roman"/>
          <w:lang w:val="en-GB"/>
        </w:rPr>
        <w:t>, we conclude the following:</w:t>
      </w:r>
    </w:p>
    <w:p w14:paraId="2B8CCE5A" w14:textId="77777777" w:rsidR="00D764F3" w:rsidRDefault="00D764F3" w:rsidP="00424AD6">
      <w:pPr>
        <w:spacing w:after="0" w:line="240" w:lineRule="auto"/>
        <w:jc w:val="both"/>
        <w:rPr>
          <w:rFonts w:ascii="Times New Roman" w:eastAsiaTheme="minorEastAsia" w:hAnsi="Times New Roman" w:cs="Times New Roman"/>
          <w:b/>
          <w:i/>
          <w:lang w:val="en-GB"/>
        </w:rPr>
      </w:pPr>
    </w:p>
    <w:p w14:paraId="10A24243" w14:textId="221E8F65" w:rsidR="00424AD6" w:rsidRDefault="00D337CE" w:rsidP="00424AD6">
      <w:pPr>
        <w:spacing w:after="0" w:line="240" w:lineRule="auto"/>
        <w:jc w:val="both"/>
        <w:rPr>
          <w:rFonts w:ascii="Times New Roman" w:eastAsiaTheme="minorEastAsia" w:hAnsi="Times New Roman" w:cs="Times New Roman"/>
          <w:b/>
          <w:i/>
          <w:lang w:val="en-GB"/>
        </w:rPr>
      </w:pPr>
      <w:r>
        <w:rPr>
          <w:rFonts w:ascii="Times New Roman" w:eastAsiaTheme="minorEastAsia" w:hAnsi="Times New Roman" w:cs="Times New Roman"/>
          <w:b/>
          <w:i/>
          <w:u w:val="single"/>
          <w:lang w:val="en-GB"/>
        </w:rPr>
        <w:t>Proposal:</w:t>
      </w:r>
      <w:r w:rsidR="00424AD6">
        <w:rPr>
          <w:rFonts w:ascii="Times New Roman" w:eastAsiaTheme="minorEastAsia" w:hAnsi="Times New Roman" w:cs="Times New Roman"/>
          <w:b/>
          <w:i/>
          <w:lang w:val="en-GB"/>
        </w:rPr>
        <w:t xml:space="preserve"> </w:t>
      </w:r>
      <w:r w:rsidR="00E05D30" w:rsidRPr="00E05D30">
        <w:rPr>
          <w:rFonts w:ascii="Times New Roman" w:eastAsiaTheme="minorEastAsia" w:hAnsi="Times New Roman" w:cs="Times New Roman"/>
          <w:b/>
          <w:i/>
          <w:lang w:val="en-GB"/>
        </w:rPr>
        <w:t>Unique-Word DFT-S-OFDM should be studied as a potential waveform for NR</w:t>
      </w:r>
    </w:p>
    <w:p w14:paraId="4D871B32" w14:textId="77777777" w:rsidR="00107B41" w:rsidRPr="00107B41" w:rsidRDefault="00107B41" w:rsidP="00107B41"/>
    <w:p w14:paraId="110A80D1" w14:textId="68CFBF23" w:rsidR="00C20103" w:rsidRDefault="00C20103" w:rsidP="00CD29A8">
      <w:pPr>
        <w:pStyle w:val="Heading1"/>
        <w:keepLines/>
        <w:pBdr>
          <w:top w:val="single" w:sz="12" w:space="3" w:color="auto"/>
        </w:pBdr>
        <w:overflowPunct w:val="0"/>
        <w:autoSpaceDE w:val="0"/>
        <w:autoSpaceDN w:val="0"/>
        <w:adjustRightInd w:val="0"/>
        <w:spacing w:after="180"/>
        <w:jc w:val="both"/>
        <w:textAlignment w:val="baseline"/>
      </w:pPr>
      <w:r>
        <w:t xml:space="preserve">References </w:t>
      </w:r>
    </w:p>
    <w:p w14:paraId="1D2CB6AD" w14:textId="77777777" w:rsidR="00F23E5C" w:rsidRPr="00F23E5C" w:rsidRDefault="00F23E5C" w:rsidP="0016637A">
      <w:pPr>
        <w:pStyle w:val="ListParagraph"/>
        <w:numPr>
          <w:ilvl w:val="0"/>
          <w:numId w:val="2"/>
        </w:numPr>
        <w:spacing w:before="120" w:line="240" w:lineRule="auto"/>
        <w:jc w:val="both"/>
        <w:rPr>
          <w:rFonts w:ascii="Times New Roman" w:eastAsiaTheme="minorEastAsia" w:hAnsi="Times New Roman" w:cs="Times New Roman"/>
          <w:lang w:val="en-GB"/>
        </w:rPr>
      </w:pPr>
      <w:bookmarkStart w:id="1" w:name="_Ref450486711"/>
      <w:r w:rsidRPr="00F23E5C">
        <w:rPr>
          <w:rFonts w:ascii="Times New Roman" w:hAnsi="Times New Roman" w:cs="Times New Roman"/>
        </w:rPr>
        <w:t>Chairman Notes, 3GPP TSG-RAN WG1 #84bis, 11th – 15th April, 2016, Busan, South Korea</w:t>
      </w:r>
      <w:bookmarkEnd w:id="1"/>
    </w:p>
    <w:p w14:paraId="19563F56" w14:textId="4EA00BBA" w:rsidR="00F23E5C" w:rsidRDefault="00766346" w:rsidP="00766346">
      <w:pPr>
        <w:pStyle w:val="ListParagraph"/>
        <w:numPr>
          <w:ilvl w:val="0"/>
          <w:numId w:val="2"/>
        </w:numPr>
        <w:spacing w:before="120" w:line="240" w:lineRule="auto"/>
        <w:jc w:val="both"/>
        <w:rPr>
          <w:rFonts w:ascii="Times New Roman" w:eastAsiaTheme="minorEastAsia" w:hAnsi="Times New Roman" w:cs="Times New Roman"/>
          <w:lang w:val="en-GB"/>
        </w:rPr>
      </w:pPr>
      <w:bookmarkStart w:id="2" w:name="_Ref450911198"/>
      <w:r>
        <w:rPr>
          <w:rFonts w:ascii="Times New Roman" w:eastAsiaTheme="minorEastAsia" w:hAnsi="Times New Roman" w:cs="Times New Roman"/>
          <w:lang w:val="en-GB"/>
        </w:rPr>
        <w:t>R1-165065</w:t>
      </w:r>
      <w:r w:rsidR="00F23E5C" w:rsidRPr="00F23E5C">
        <w:rPr>
          <w:rFonts w:ascii="Times New Roman" w:eastAsiaTheme="minorEastAsia" w:hAnsi="Times New Roman" w:cs="Times New Roman"/>
          <w:lang w:val="en-GB"/>
        </w:rPr>
        <w:t xml:space="preserve"> “</w:t>
      </w:r>
      <w:r w:rsidRPr="00766346">
        <w:rPr>
          <w:rFonts w:ascii="Times New Roman" w:eastAsiaTheme="minorEastAsia" w:hAnsi="Times New Roman" w:cs="Times New Roman"/>
          <w:lang w:val="en-GB"/>
        </w:rPr>
        <w:t>Discussion on Unique Word DFT-S-OFDM Waveform for New Radio</w:t>
      </w:r>
      <w:r w:rsidR="00F23E5C" w:rsidRPr="00F23E5C">
        <w:rPr>
          <w:rFonts w:ascii="Times New Roman" w:eastAsiaTheme="minorEastAsia" w:hAnsi="Times New Roman" w:cs="Times New Roman"/>
          <w:lang w:val="en-GB"/>
        </w:rPr>
        <w:t>”, 3GPP TSG-RAN WG1 #85, Nanjing, China 23rd – 27th May 2016</w:t>
      </w:r>
      <w:bookmarkEnd w:id="2"/>
    </w:p>
    <w:p w14:paraId="352702A6" w14:textId="77777777" w:rsidR="00F23E5C" w:rsidRDefault="00CA2828" w:rsidP="00DD6DB5">
      <w:pPr>
        <w:pStyle w:val="ListParagraph"/>
        <w:numPr>
          <w:ilvl w:val="0"/>
          <w:numId w:val="2"/>
        </w:numPr>
        <w:spacing w:before="120" w:line="240" w:lineRule="auto"/>
        <w:jc w:val="both"/>
        <w:rPr>
          <w:rFonts w:ascii="Times New Roman" w:eastAsiaTheme="minorEastAsia" w:hAnsi="Times New Roman" w:cs="Times New Roman"/>
          <w:lang w:val="en-GB"/>
        </w:rPr>
      </w:pPr>
      <w:bookmarkStart w:id="3" w:name="_Ref450911212"/>
      <w:r w:rsidRPr="00F23E5C">
        <w:rPr>
          <w:rFonts w:ascii="Times New Roman" w:eastAsiaTheme="minorEastAsia" w:hAnsi="Times New Roman" w:cs="Times New Roman"/>
          <w:lang w:val="en-GB"/>
        </w:rPr>
        <w:t>Gilberto Berardinelli, Fernando M. L. Tavares, Troels B. Sørensen, Preben E. Mogensen, Kari Pajukoski, “On the Potential of Zero-Tail DFT-Spread-OFDM in 5G Networks:, VTC Fall 2014: 1-6</w:t>
      </w:r>
      <w:bookmarkEnd w:id="3"/>
    </w:p>
    <w:p w14:paraId="67CED74A" w14:textId="77777777" w:rsidR="00F23E5C" w:rsidRDefault="00C80F74" w:rsidP="00E3289A">
      <w:pPr>
        <w:pStyle w:val="ListParagraph"/>
        <w:numPr>
          <w:ilvl w:val="0"/>
          <w:numId w:val="2"/>
        </w:numPr>
        <w:spacing w:before="120" w:line="240" w:lineRule="auto"/>
        <w:jc w:val="both"/>
        <w:rPr>
          <w:rFonts w:ascii="Times New Roman" w:eastAsiaTheme="minorEastAsia" w:hAnsi="Times New Roman" w:cs="Times New Roman"/>
          <w:lang w:val="en-GB"/>
        </w:rPr>
      </w:pPr>
      <w:bookmarkStart w:id="4" w:name="_Ref450911226"/>
      <w:r w:rsidRPr="00F23E5C">
        <w:rPr>
          <w:rFonts w:ascii="Times New Roman" w:eastAsiaTheme="minorEastAsia" w:hAnsi="Times New Roman" w:cs="Times New Roman"/>
          <w:lang w:val="en-GB"/>
        </w:rPr>
        <w:t>A. Şahin, R. Yang, M. Ghosh and R. L. Olesen, “An Improved Unique Word DFT-Spread OFDM Scheme for 5G Systems,” IEEE Globecom Conference 2015</w:t>
      </w:r>
      <w:bookmarkEnd w:id="4"/>
    </w:p>
    <w:p w14:paraId="304D6594" w14:textId="05262700" w:rsidR="005053F5" w:rsidRPr="00F23E5C" w:rsidRDefault="00C80F74" w:rsidP="00E3289A">
      <w:pPr>
        <w:pStyle w:val="ListParagraph"/>
        <w:numPr>
          <w:ilvl w:val="0"/>
          <w:numId w:val="2"/>
        </w:numPr>
        <w:spacing w:before="120" w:line="240" w:lineRule="auto"/>
        <w:jc w:val="both"/>
        <w:rPr>
          <w:rFonts w:ascii="Times New Roman" w:eastAsiaTheme="minorEastAsia" w:hAnsi="Times New Roman" w:cs="Times New Roman"/>
          <w:lang w:val="en-GB"/>
        </w:rPr>
      </w:pPr>
      <w:bookmarkStart w:id="5" w:name="_Ref450911549"/>
      <w:r w:rsidRPr="00F23E5C">
        <w:rPr>
          <w:rFonts w:ascii="Times New Roman" w:eastAsiaTheme="minorEastAsia" w:hAnsi="Times New Roman" w:cs="Times New Roman"/>
          <w:lang w:val="en-GB"/>
        </w:rPr>
        <w:t>R1-163558, Way forward on assumptions for waveform evaluation, Huawei, RAN1 Meeting #84bis, Busan, Korea, 11th – 15th April 2016</w:t>
      </w:r>
      <w:bookmarkEnd w:id="5"/>
    </w:p>
    <w:p w14:paraId="276581E9" w14:textId="77777777" w:rsidR="00C20103" w:rsidRDefault="00C20103" w:rsidP="00C20103"/>
    <w:p w14:paraId="7D7FD149" w14:textId="5AFC95BC" w:rsidR="00643737" w:rsidRDefault="00C20103" w:rsidP="00CD29A8">
      <w:pPr>
        <w:pStyle w:val="Heading1"/>
        <w:keepLines/>
        <w:pBdr>
          <w:top w:val="single" w:sz="12" w:space="3" w:color="auto"/>
        </w:pBdr>
        <w:overflowPunct w:val="0"/>
        <w:autoSpaceDE w:val="0"/>
        <w:autoSpaceDN w:val="0"/>
        <w:adjustRightInd w:val="0"/>
        <w:spacing w:after="180"/>
        <w:jc w:val="both"/>
        <w:textAlignment w:val="baseline"/>
      </w:pPr>
      <w:r>
        <w:lastRenderedPageBreak/>
        <w:t>Appendix</w:t>
      </w:r>
    </w:p>
    <w:p w14:paraId="2E36CF68" w14:textId="4127A22D" w:rsidR="006B0241" w:rsidRDefault="00C20103" w:rsidP="00C20103">
      <w:pPr>
        <w:pStyle w:val="Heading3"/>
        <w:numPr>
          <w:ilvl w:val="1"/>
          <w:numId w:val="14"/>
        </w:numPr>
      </w:pPr>
      <w:bookmarkStart w:id="6" w:name="_Ref450856314"/>
      <w:r>
        <w:t>Simulation Assumptions</w:t>
      </w:r>
      <w:bookmarkEnd w:id="6"/>
      <w:r w:rsidR="006B0241">
        <w:t xml:space="preserve"> </w:t>
      </w:r>
    </w:p>
    <w:p w14:paraId="220006D3" w14:textId="77777777" w:rsidR="005F3CA8" w:rsidRPr="005F3CA8" w:rsidRDefault="005F3CA8" w:rsidP="005F3CA8"/>
    <w:p w14:paraId="1ADACE54" w14:textId="673E2204" w:rsidR="006B0241" w:rsidRDefault="006B0241" w:rsidP="006B0241">
      <w:pPr>
        <w:pStyle w:val="Heading3"/>
      </w:pPr>
      <w:r>
        <w:t>Case 1</w:t>
      </w:r>
      <w:r w:rsidR="00073638">
        <w:t>b</w:t>
      </w:r>
    </w:p>
    <w:tbl>
      <w:tblPr>
        <w:tblStyle w:val="TableGrid"/>
        <w:tblW w:w="0" w:type="auto"/>
        <w:tblLook w:val="04A0" w:firstRow="1" w:lastRow="0" w:firstColumn="1" w:lastColumn="0" w:noHBand="0" w:noVBand="1"/>
      </w:tblPr>
      <w:tblGrid>
        <w:gridCol w:w="3110"/>
        <w:gridCol w:w="6519"/>
      </w:tblGrid>
      <w:tr w:rsidR="0076712F" w:rsidRPr="00280D70" w14:paraId="09916549" w14:textId="77777777" w:rsidTr="0035030F">
        <w:trPr>
          <w:trHeight w:val="330"/>
        </w:trPr>
        <w:tc>
          <w:tcPr>
            <w:tcW w:w="3110" w:type="dxa"/>
            <w:hideMark/>
          </w:tcPr>
          <w:p w14:paraId="6D184DB8" w14:textId="77777777" w:rsidR="006B0241" w:rsidRPr="00280D70" w:rsidRDefault="006B0241" w:rsidP="006B0241">
            <w:pPr>
              <w:rPr>
                <w:rFonts w:ascii="Times New Roman" w:hAnsi="Times New Roman" w:cs="Times New Roman"/>
                <w:b/>
                <w:bCs/>
                <w:sz w:val="20"/>
                <w:szCs w:val="20"/>
              </w:rPr>
            </w:pPr>
            <w:r w:rsidRPr="00280D70">
              <w:rPr>
                <w:rFonts w:ascii="Times New Roman" w:hAnsi="Times New Roman" w:cs="Times New Roman"/>
                <w:b/>
                <w:bCs/>
                <w:sz w:val="20"/>
                <w:szCs w:val="20"/>
              </w:rPr>
              <w:t xml:space="preserve">Assumptions </w:t>
            </w:r>
          </w:p>
        </w:tc>
        <w:tc>
          <w:tcPr>
            <w:tcW w:w="6519" w:type="dxa"/>
            <w:hideMark/>
          </w:tcPr>
          <w:p w14:paraId="586A8587" w14:textId="77777777" w:rsidR="006B0241" w:rsidRPr="00280D70" w:rsidRDefault="006B0241">
            <w:pPr>
              <w:rPr>
                <w:rFonts w:ascii="Times New Roman" w:hAnsi="Times New Roman" w:cs="Times New Roman"/>
                <w:b/>
                <w:bCs/>
                <w:sz w:val="20"/>
                <w:szCs w:val="20"/>
              </w:rPr>
            </w:pPr>
            <w:r w:rsidRPr="00280D70">
              <w:rPr>
                <w:rFonts w:ascii="Times New Roman" w:hAnsi="Times New Roman" w:cs="Times New Roman"/>
                <w:b/>
                <w:bCs/>
                <w:sz w:val="20"/>
                <w:szCs w:val="20"/>
              </w:rPr>
              <w:t xml:space="preserve">Value </w:t>
            </w:r>
          </w:p>
        </w:tc>
      </w:tr>
      <w:tr w:rsidR="0076712F" w:rsidRPr="00280D70" w14:paraId="79AE3448" w14:textId="77777777" w:rsidTr="0035030F">
        <w:trPr>
          <w:trHeight w:val="330"/>
        </w:trPr>
        <w:tc>
          <w:tcPr>
            <w:tcW w:w="3110" w:type="dxa"/>
          </w:tcPr>
          <w:p w14:paraId="0941ACCC" w14:textId="7574684C" w:rsidR="0076712F" w:rsidRPr="00280D70" w:rsidRDefault="0076712F">
            <w:pPr>
              <w:rPr>
                <w:rFonts w:ascii="Times New Roman" w:hAnsi="Times New Roman" w:cs="Times New Roman"/>
                <w:bCs/>
                <w:sz w:val="20"/>
                <w:szCs w:val="20"/>
              </w:rPr>
            </w:pPr>
            <w:r>
              <w:rPr>
                <w:rFonts w:ascii="Times New Roman" w:hAnsi="Times New Roman" w:cs="Times New Roman"/>
                <w:bCs/>
                <w:sz w:val="20"/>
                <w:szCs w:val="20"/>
              </w:rPr>
              <w:t>Scenario</w:t>
            </w:r>
          </w:p>
        </w:tc>
        <w:tc>
          <w:tcPr>
            <w:tcW w:w="6519" w:type="dxa"/>
          </w:tcPr>
          <w:p w14:paraId="378EBB24" w14:textId="342D7929" w:rsidR="0076712F" w:rsidRPr="00280D70" w:rsidRDefault="0076712F">
            <w:pP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2046DF42" wp14:editId="4C1C51A1">
                  <wp:extent cx="2859069" cy="1077835"/>
                  <wp:effectExtent l="0" t="0" r="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30795" cy="1104875"/>
                          </a:xfrm>
                          <a:prstGeom prst="rect">
                            <a:avLst/>
                          </a:prstGeom>
                          <a:noFill/>
                        </pic:spPr>
                      </pic:pic>
                    </a:graphicData>
                  </a:graphic>
                </wp:inline>
              </w:drawing>
            </w:r>
          </w:p>
        </w:tc>
      </w:tr>
      <w:tr w:rsidR="0076712F" w:rsidRPr="00280D70" w14:paraId="14804765" w14:textId="77777777" w:rsidTr="0035030F">
        <w:trPr>
          <w:trHeight w:val="330"/>
        </w:trPr>
        <w:tc>
          <w:tcPr>
            <w:tcW w:w="3110" w:type="dxa"/>
            <w:hideMark/>
          </w:tcPr>
          <w:p w14:paraId="29E761CF"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Carrier frequency</w:t>
            </w:r>
          </w:p>
        </w:tc>
        <w:tc>
          <w:tcPr>
            <w:tcW w:w="6519" w:type="dxa"/>
            <w:hideMark/>
          </w:tcPr>
          <w:p w14:paraId="2CA01632" w14:textId="77777777" w:rsidR="006B0241" w:rsidRPr="00280D70" w:rsidRDefault="006B0241">
            <w:pPr>
              <w:rPr>
                <w:rFonts w:ascii="Times New Roman" w:hAnsi="Times New Roman" w:cs="Times New Roman"/>
                <w:sz w:val="20"/>
                <w:szCs w:val="20"/>
              </w:rPr>
            </w:pPr>
            <w:r w:rsidRPr="00280D70">
              <w:rPr>
                <w:rFonts w:ascii="Times New Roman" w:hAnsi="Times New Roman" w:cs="Times New Roman"/>
                <w:sz w:val="20"/>
                <w:szCs w:val="20"/>
              </w:rPr>
              <w:t xml:space="preserve">4GHz </w:t>
            </w:r>
          </w:p>
        </w:tc>
      </w:tr>
      <w:tr w:rsidR="0076712F" w:rsidRPr="00280D70" w14:paraId="6B919A14" w14:textId="77777777" w:rsidTr="0035030F">
        <w:trPr>
          <w:trHeight w:val="330"/>
        </w:trPr>
        <w:tc>
          <w:tcPr>
            <w:tcW w:w="3110" w:type="dxa"/>
            <w:hideMark/>
          </w:tcPr>
          <w:p w14:paraId="183FAF42"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 xml:space="preserve">Duplex </w:t>
            </w:r>
          </w:p>
        </w:tc>
        <w:tc>
          <w:tcPr>
            <w:tcW w:w="6519" w:type="dxa"/>
            <w:hideMark/>
          </w:tcPr>
          <w:p w14:paraId="5E3327FA" w14:textId="649DC668" w:rsidR="006B0241" w:rsidRPr="00280D70" w:rsidRDefault="006B0241" w:rsidP="00495000">
            <w:pPr>
              <w:rPr>
                <w:rFonts w:ascii="Times New Roman" w:hAnsi="Times New Roman" w:cs="Times New Roman"/>
                <w:sz w:val="20"/>
                <w:szCs w:val="20"/>
              </w:rPr>
            </w:pPr>
            <w:r w:rsidRPr="00280D70">
              <w:rPr>
                <w:rFonts w:ascii="Times New Roman" w:hAnsi="Times New Roman" w:cs="Times New Roman"/>
                <w:sz w:val="20"/>
                <w:szCs w:val="20"/>
              </w:rPr>
              <w:t>FDD</w:t>
            </w:r>
          </w:p>
        </w:tc>
      </w:tr>
      <w:tr w:rsidR="0076712F" w:rsidRPr="00280D70" w14:paraId="2BF2E03A" w14:textId="77777777" w:rsidTr="0035030F">
        <w:trPr>
          <w:trHeight w:val="330"/>
        </w:trPr>
        <w:tc>
          <w:tcPr>
            <w:tcW w:w="3110" w:type="dxa"/>
            <w:hideMark/>
          </w:tcPr>
          <w:p w14:paraId="4BD0DF8F"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 xml:space="preserve">System Bandwidth </w:t>
            </w:r>
          </w:p>
        </w:tc>
        <w:tc>
          <w:tcPr>
            <w:tcW w:w="6519" w:type="dxa"/>
            <w:hideMark/>
          </w:tcPr>
          <w:p w14:paraId="271D592D" w14:textId="77777777" w:rsidR="006B0241" w:rsidRPr="00280D70" w:rsidRDefault="006B0241">
            <w:pPr>
              <w:rPr>
                <w:rFonts w:ascii="Times New Roman" w:hAnsi="Times New Roman" w:cs="Times New Roman"/>
                <w:sz w:val="20"/>
                <w:szCs w:val="20"/>
              </w:rPr>
            </w:pPr>
            <w:r w:rsidRPr="00280D70">
              <w:rPr>
                <w:rFonts w:ascii="Times New Roman" w:hAnsi="Times New Roman" w:cs="Times New Roman"/>
                <w:sz w:val="20"/>
                <w:szCs w:val="20"/>
              </w:rPr>
              <w:t xml:space="preserve">10 MHz </w:t>
            </w:r>
          </w:p>
        </w:tc>
      </w:tr>
      <w:tr w:rsidR="0076712F" w:rsidRPr="00280D70" w14:paraId="7F372A75" w14:textId="77777777" w:rsidTr="0035030F">
        <w:trPr>
          <w:trHeight w:val="330"/>
        </w:trPr>
        <w:tc>
          <w:tcPr>
            <w:tcW w:w="3110" w:type="dxa"/>
            <w:hideMark/>
          </w:tcPr>
          <w:p w14:paraId="1F90D27C"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 xml:space="preserve">TTI length </w:t>
            </w:r>
          </w:p>
        </w:tc>
        <w:tc>
          <w:tcPr>
            <w:tcW w:w="6519" w:type="dxa"/>
            <w:hideMark/>
          </w:tcPr>
          <w:p w14:paraId="11E7A87B" w14:textId="3CE97128" w:rsidR="006B0241" w:rsidRPr="00280D70" w:rsidRDefault="006B0241" w:rsidP="00073638">
            <w:pPr>
              <w:rPr>
                <w:rFonts w:ascii="Times New Roman" w:hAnsi="Times New Roman" w:cs="Times New Roman"/>
                <w:sz w:val="20"/>
                <w:szCs w:val="20"/>
              </w:rPr>
            </w:pPr>
            <w:r w:rsidRPr="00280D70">
              <w:rPr>
                <w:rFonts w:ascii="Times New Roman" w:hAnsi="Times New Roman" w:cs="Times New Roman"/>
                <w:sz w:val="20"/>
                <w:szCs w:val="20"/>
              </w:rPr>
              <w:t>1 ms as baseline</w:t>
            </w:r>
          </w:p>
        </w:tc>
      </w:tr>
      <w:tr w:rsidR="0076712F" w:rsidRPr="00280D70" w14:paraId="243316F5" w14:textId="77777777" w:rsidTr="0035030F">
        <w:trPr>
          <w:trHeight w:val="516"/>
        </w:trPr>
        <w:tc>
          <w:tcPr>
            <w:tcW w:w="3110" w:type="dxa"/>
            <w:hideMark/>
          </w:tcPr>
          <w:p w14:paraId="0264B80E" w14:textId="77777777" w:rsidR="0035030F" w:rsidRPr="00280D70" w:rsidRDefault="0035030F">
            <w:pPr>
              <w:rPr>
                <w:rFonts w:ascii="Times New Roman" w:hAnsi="Times New Roman" w:cs="Times New Roman"/>
                <w:bCs/>
                <w:sz w:val="20"/>
                <w:szCs w:val="20"/>
              </w:rPr>
            </w:pPr>
            <w:r w:rsidRPr="00280D70">
              <w:rPr>
                <w:rFonts w:ascii="Times New Roman" w:hAnsi="Times New Roman" w:cs="Times New Roman"/>
                <w:bCs/>
                <w:sz w:val="20"/>
                <w:szCs w:val="20"/>
              </w:rPr>
              <w:t xml:space="preserve">Subcarrier spacing </w:t>
            </w:r>
          </w:p>
        </w:tc>
        <w:tc>
          <w:tcPr>
            <w:tcW w:w="6519" w:type="dxa"/>
            <w:hideMark/>
          </w:tcPr>
          <w:p w14:paraId="6CF593C6" w14:textId="62A6E884" w:rsidR="0035030F" w:rsidRPr="00280D70" w:rsidRDefault="0035030F" w:rsidP="00BE10BF">
            <w:pPr>
              <w:rPr>
                <w:rFonts w:ascii="Times New Roman" w:hAnsi="Times New Roman" w:cs="Times New Roman"/>
                <w:sz w:val="20"/>
                <w:szCs w:val="20"/>
              </w:rPr>
            </w:pPr>
            <w:r w:rsidRPr="00280D70">
              <w:rPr>
                <w:rFonts w:ascii="Times New Roman" w:hAnsi="Times New Roman" w:cs="Times New Roman"/>
                <w:sz w:val="20"/>
                <w:szCs w:val="20"/>
              </w:rPr>
              <w:t>Single numerology case: 15KHz as baseline</w:t>
            </w:r>
          </w:p>
        </w:tc>
      </w:tr>
      <w:tr w:rsidR="0076712F" w:rsidRPr="00280D70" w14:paraId="5D304DA0" w14:textId="77777777" w:rsidTr="0035030F">
        <w:trPr>
          <w:trHeight w:val="330"/>
        </w:trPr>
        <w:tc>
          <w:tcPr>
            <w:tcW w:w="3110" w:type="dxa"/>
            <w:hideMark/>
          </w:tcPr>
          <w:p w14:paraId="29D501BA"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Guard time interval</w:t>
            </w:r>
          </w:p>
        </w:tc>
        <w:tc>
          <w:tcPr>
            <w:tcW w:w="6519" w:type="dxa"/>
            <w:hideMark/>
          </w:tcPr>
          <w:p w14:paraId="6BB0155C" w14:textId="28A90C07" w:rsidR="006B0241" w:rsidRPr="00280D70" w:rsidRDefault="006B0241" w:rsidP="00BE10BF">
            <w:pPr>
              <w:rPr>
                <w:rFonts w:ascii="Times New Roman" w:hAnsi="Times New Roman" w:cs="Times New Roman"/>
                <w:sz w:val="20"/>
                <w:szCs w:val="20"/>
              </w:rPr>
            </w:pPr>
            <w:r w:rsidRPr="00280D70">
              <w:rPr>
                <w:rFonts w:ascii="Times New Roman" w:hAnsi="Times New Roman" w:cs="Times New Roman"/>
                <w:sz w:val="20"/>
                <w:szCs w:val="20"/>
              </w:rPr>
              <w:t>4.7us (interval of LTE normal CP) as baseline, other interval</w:t>
            </w:r>
            <w:r w:rsidR="00BE10BF" w:rsidRPr="00280D70">
              <w:rPr>
                <w:rFonts w:ascii="Times New Roman" w:hAnsi="Times New Roman" w:cs="Times New Roman"/>
                <w:sz w:val="20"/>
                <w:szCs w:val="20"/>
              </w:rPr>
              <w:t>s</w:t>
            </w:r>
            <w:r w:rsidRPr="00280D70">
              <w:rPr>
                <w:rFonts w:ascii="Times New Roman" w:hAnsi="Times New Roman" w:cs="Times New Roman"/>
                <w:sz w:val="20"/>
                <w:szCs w:val="20"/>
              </w:rPr>
              <w:t xml:space="preserve"> </w:t>
            </w:r>
            <w:r w:rsidR="00BE10BF" w:rsidRPr="00280D70">
              <w:rPr>
                <w:rFonts w:ascii="Times New Roman" w:hAnsi="Times New Roman" w:cs="Times New Roman"/>
                <w:sz w:val="20"/>
                <w:szCs w:val="20"/>
              </w:rPr>
              <w:t>are waveform dependent</w:t>
            </w:r>
            <w:r w:rsidRPr="00280D70">
              <w:rPr>
                <w:rFonts w:ascii="Times New Roman" w:hAnsi="Times New Roman" w:cs="Times New Roman"/>
                <w:sz w:val="20"/>
                <w:szCs w:val="20"/>
              </w:rPr>
              <w:t xml:space="preserve"> </w:t>
            </w:r>
          </w:p>
        </w:tc>
      </w:tr>
      <w:tr w:rsidR="0076712F" w:rsidRPr="00280D70" w14:paraId="60EF1241" w14:textId="77777777" w:rsidTr="0035030F">
        <w:trPr>
          <w:trHeight w:val="330"/>
        </w:trPr>
        <w:tc>
          <w:tcPr>
            <w:tcW w:w="3110" w:type="dxa"/>
            <w:hideMark/>
          </w:tcPr>
          <w:p w14:paraId="211EDFD9"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 xml:space="preserve">FFT size </w:t>
            </w:r>
          </w:p>
        </w:tc>
        <w:tc>
          <w:tcPr>
            <w:tcW w:w="6519" w:type="dxa"/>
            <w:hideMark/>
          </w:tcPr>
          <w:p w14:paraId="387E50D0" w14:textId="77777777" w:rsidR="006B0241" w:rsidRPr="00280D70" w:rsidRDefault="006B0241">
            <w:pPr>
              <w:rPr>
                <w:rFonts w:ascii="Times New Roman" w:hAnsi="Times New Roman" w:cs="Times New Roman"/>
                <w:sz w:val="20"/>
                <w:szCs w:val="20"/>
              </w:rPr>
            </w:pPr>
            <w:r w:rsidRPr="00280D70">
              <w:rPr>
                <w:rFonts w:ascii="Times New Roman" w:hAnsi="Times New Roman" w:cs="Times New Roman"/>
                <w:sz w:val="20"/>
                <w:szCs w:val="20"/>
              </w:rPr>
              <w:t>e.g. 1024 for 15KHz subcarrier spacing</w:t>
            </w:r>
          </w:p>
        </w:tc>
      </w:tr>
      <w:tr w:rsidR="0076712F" w:rsidRPr="00280D70" w14:paraId="70F0F618" w14:textId="77777777" w:rsidTr="0035030F">
        <w:trPr>
          <w:trHeight w:val="534"/>
        </w:trPr>
        <w:tc>
          <w:tcPr>
            <w:tcW w:w="3110" w:type="dxa"/>
            <w:hideMark/>
          </w:tcPr>
          <w:p w14:paraId="4E9C2785" w14:textId="77777777" w:rsidR="0035030F" w:rsidRPr="00280D70" w:rsidRDefault="0035030F">
            <w:pPr>
              <w:rPr>
                <w:rFonts w:ascii="Times New Roman" w:hAnsi="Times New Roman" w:cs="Times New Roman"/>
                <w:bCs/>
                <w:sz w:val="20"/>
                <w:szCs w:val="20"/>
              </w:rPr>
            </w:pPr>
            <w:r w:rsidRPr="00280D70">
              <w:rPr>
                <w:rFonts w:ascii="Times New Roman" w:hAnsi="Times New Roman" w:cs="Times New Roman"/>
                <w:bCs/>
                <w:sz w:val="20"/>
                <w:szCs w:val="20"/>
              </w:rPr>
              <w:t xml:space="preserve">Data transmission bandwidth </w:t>
            </w:r>
          </w:p>
        </w:tc>
        <w:tc>
          <w:tcPr>
            <w:tcW w:w="6519" w:type="dxa"/>
            <w:hideMark/>
          </w:tcPr>
          <w:p w14:paraId="57A50656" w14:textId="0BF6D147" w:rsidR="0035030F" w:rsidRPr="00280D70" w:rsidRDefault="0035030F" w:rsidP="00073638">
            <w:pPr>
              <w:rPr>
                <w:rFonts w:ascii="Times New Roman" w:hAnsi="Times New Roman" w:cs="Times New Roman"/>
                <w:sz w:val="20"/>
                <w:szCs w:val="20"/>
              </w:rPr>
            </w:pPr>
            <w:r w:rsidRPr="00280D70">
              <w:rPr>
                <w:rFonts w:ascii="Times New Roman" w:hAnsi="Times New Roman" w:cs="Times New Roman"/>
                <w:sz w:val="20"/>
                <w:szCs w:val="20"/>
              </w:rPr>
              <w:t>48 subcarriers or 720KHz</w:t>
            </w:r>
          </w:p>
        </w:tc>
      </w:tr>
      <w:tr w:rsidR="0076712F" w:rsidRPr="00280D70" w14:paraId="6F3329E5" w14:textId="77777777" w:rsidTr="0035030F">
        <w:trPr>
          <w:trHeight w:val="330"/>
        </w:trPr>
        <w:tc>
          <w:tcPr>
            <w:tcW w:w="3110" w:type="dxa"/>
            <w:hideMark/>
          </w:tcPr>
          <w:p w14:paraId="362365FA"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Antenna  configuration</w:t>
            </w:r>
          </w:p>
        </w:tc>
        <w:tc>
          <w:tcPr>
            <w:tcW w:w="6519" w:type="dxa"/>
            <w:hideMark/>
          </w:tcPr>
          <w:p w14:paraId="070BEA96" w14:textId="49A5C1FB" w:rsidR="006B0241" w:rsidRPr="00280D70" w:rsidRDefault="006B0241" w:rsidP="00073638">
            <w:pPr>
              <w:rPr>
                <w:rFonts w:ascii="Times New Roman" w:hAnsi="Times New Roman" w:cs="Times New Roman"/>
                <w:sz w:val="20"/>
                <w:szCs w:val="20"/>
              </w:rPr>
            </w:pPr>
            <w:r w:rsidRPr="00280D70">
              <w:rPr>
                <w:rFonts w:ascii="Times New Roman" w:hAnsi="Times New Roman" w:cs="Times New Roman"/>
                <w:sz w:val="20"/>
                <w:szCs w:val="20"/>
              </w:rPr>
              <w:t xml:space="preserve">1T1R </w:t>
            </w:r>
          </w:p>
        </w:tc>
      </w:tr>
      <w:tr w:rsidR="0076712F" w:rsidRPr="00280D70" w14:paraId="1DEC6AE5" w14:textId="77777777" w:rsidTr="0035030F">
        <w:trPr>
          <w:trHeight w:val="330"/>
        </w:trPr>
        <w:tc>
          <w:tcPr>
            <w:tcW w:w="3110" w:type="dxa"/>
            <w:hideMark/>
          </w:tcPr>
          <w:p w14:paraId="18DB393E"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MIMO mode</w:t>
            </w:r>
          </w:p>
        </w:tc>
        <w:tc>
          <w:tcPr>
            <w:tcW w:w="6519" w:type="dxa"/>
            <w:hideMark/>
          </w:tcPr>
          <w:p w14:paraId="2D2FCD86" w14:textId="14DFD8CF" w:rsidR="006B0241" w:rsidRPr="00280D70" w:rsidRDefault="00073638" w:rsidP="00073638">
            <w:pPr>
              <w:rPr>
                <w:rFonts w:ascii="Times New Roman" w:hAnsi="Times New Roman" w:cs="Times New Roman"/>
                <w:sz w:val="20"/>
                <w:szCs w:val="20"/>
              </w:rPr>
            </w:pPr>
            <w:r w:rsidRPr="00280D70">
              <w:rPr>
                <w:rFonts w:ascii="Times New Roman" w:hAnsi="Times New Roman" w:cs="Times New Roman"/>
                <w:sz w:val="20"/>
                <w:szCs w:val="20"/>
              </w:rPr>
              <w:t>SISO for</w:t>
            </w:r>
            <w:r w:rsidR="006B0241" w:rsidRPr="00280D70">
              <w:rPr>
                <w:rFonts w:ascii="Times New Roman" w:hAnsi="Times New Roman" w:cs="Times New Roman"/>
                <w:sz w:val="20"/>
                <w:szCs w:val="20"/>
              </w:rPr>
              <w:t xml:space="preserve"> UL </w:t>
            </w:r>
          </w:p>
        </w:tc>
      </w:tr>
      <w:tr w:rsidR="0076712F" w:rsidRPr="00280D70" w14:paraId="3FB44253" w14:textId="77777777" w:rsidTr="0035030F">
        <w:trPr>
          <w:trHeight w:val="330"/>
        </w:trPr>
        <w:tc>
          <w:tcPr>
            <w:tcW w:w="3110" w:type="dxa"/>
            <w:hideMark/>
          </w:tcPr>
          <w:p w14:paraId="11CD852C"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Rank per UE</w:t>
            </w:r>
          </w:p>
        </w:tc>
        <w:tc>
          <w:tcPr>
            <w:tcW w:w="6519" w:type="dxa"/>
            <w:hideMark/>
          </w:tcPr>
          <w:p w14:paraId="147AA262" w14:textId="6A8D3C49" w:rsidR="006B0241" w:rsidRPr="00280D70" w:rsidRDefault="00073638">
            <w:pPr>
              <w:rPr>
                <w:rFonts w:ascii="Times New Roman" w:hAnsi="Times New Roman" w:cs="Times New Roman"/>
                <w:sz w:val="20"/>
                <w:szCs w:val="20"/>
              </w:rPr>
            </w:pPr>
            <w:r w:rsidRPr="00280D70">
              <w:rPr>
                <w:rFonts w:ascii="Times New Roman" w:hAnsi="Times New Roman" w:cs="Times New Roman"/>
                <w:sz w:val="20"/>
                <w:szCs w:val="20"/>
              </w:rPr>
              <w:t>N/A</w:t>
            </w:r>
          </w:p>
        </w:tc>
      </w:tr>
      <w:tr w:rsidR="0076712F" w:rsidRPr="00280D70" w14:paraId="12C3FB30" w14:textId="77777777" w:rsidTr="0035030F">
        <w:trPr>
          <w:trHeight w:val="330"/>
        </w:trPr>
        <w:tc>
          <w:tcPr>
            <w:tcW w:w="3110" w:type="dxa"/>
            <w:hideMark/>
          </w:tcPr>
          <w:p w14:paraId="016130E4"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 xml:space="preserve">MCS </w:t>
            </w:r>
          </w:p>
        </w:tc>
        <w:tc>
          <w:tcPr>
            <w:tcW w:w="6519" w:type="dxa"/>
            <w:hideMark/>
          </w:tcPr>
          <w:p w14:paraId="089D39ED" w14:textId="32549AC3" w:rsidR="006B0241" w:rsidRPr="00280D70" w:rsidRDefault="006B0241" w:rsidP="00073638">
            <w:pPr>
              <w:rPr>
                <w:rFonts w:ascii="Times New Roman" w:hAnsi="Times New Roman" w:cs="Times New Roman"/>
                <w:sz w:val="20"/>
                <w:szCs w:val="20"/>
              </w:rPr>
            </w:pPr>
            <w:r w:rsidRPr="00280D70">
              <w:rPr>
                <w:rFonts w:ascii="Times New Roman" w:hAnsi="Times New Roman" w:cs="Times New Roman"/>
                <w:sz w:val="20"/>
                <w:szCs w:val="20"/>
              </w:rPr>
              <w:t xml:space="preserve">Fixed. 16QAM: 1/2; 64QAM: 1/2 </w:t>
            </w:r>
          </w:p>
        </w:tc>
      </w:tr>
      <w:tr w:rsidR="0076712F" w:rsidRPr="00280D70" w14:paraId="4856483A" w14:textId="77777777" w:rsidTr="0035030F">
        <w:trPr>
          <w:trHeight w:val="330"/>
        </w:trPr>
        <w:tc>
          <w:tcPr>
            <w:tcW w:w="3110" w:type="dxa"/>
            <w:hideMark/>
          </w:tcPr>
          <w:p w14:paraId="0388275C" w14:textId="77777777"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 xml:space="preserve">Control Overhead </w:t>
            </w:r>
          </w:p>
        </w:tc>
        <w:tc>
          <w:tcPr>
            <w:tcW w:w="6519" w:type="dxa"/>
            <w:hideMark/>
          </w:tcPr>
          <w:p w14:paraId="195AB81F" w14:textId="77777777" w:rsidR="006B0241" w:rsidRPr="00280D70" w:rsidRDefault="006B0241">
            <w:pPr>
              <w:rPr>
                <w:rFonts w:ascii="Times New Roman" w:hAnsi="Times New Roman" w:cs="Times New Roman"/>
                <w:sz w:val="20"/>
                <w:szCs w:val="20"/>
              </w:rPr>
            </w:pPr>
            <w:r w:rsidRPr="00280D70">
              <w:rPr>
                <w:rFonts w:ascii="Times New Roman" w:hAnsi="Times New Roman" w:cs="Times New Roman"/>
                <w:sz w:val="20"/>
                <w:szCs w:val="20"/>
              </w:rPr>
              <w:t>Zero</w:t>
            </w:r>
          </w:p>
        </w:tc>
      </w:tr>
      <w:tr w:rsidR="0076712F" w:rsidRPr="00280D70" w14:paraId="67A99EEC" w14:textId="77777777" w:rsidTr="0035030F">
        <w:trPr>
          <w:trHeight w:val="330"/>
        </w:trPr>
        <w:tc>
          <w:tcPr>
            <w:tcW w:w="3110" w:type="dxa"/>
            <w:hideMark/>
          </w:tcPr>
          <w:p w14:paraId="311DBBCA" w14:textId="43D02698" w:rsidR="006B0241" w:rsidRPr="00280D70" w:rsidRDefault="006B0241">
            <w:pPr>
              <w:rPr>
                <w:rFonts w:ascii="Times New Roman" w:hAnsi="Times New Roman" w:cs="Times New Roman"/>
                <w:bCs/>
                <w:sz w:val="20"/>
                <w:szCs w:val="20"/>
              </w:rPr>
            </w:pPr>
            <w:r w:rsidRPr="00280D70">
              <w:rPr>
                <w:rFonts w:ascii="Times New Roman" w:hAnsi="Times New Roman" w:cs="Times New Roman"/>
                <w:bCs/>
                <w:sz w:val="20"/>
                <w:szCs w:val="20"/>
              </w:rPr>
              <w:t xml:space="preserve">Channel estimation </w:t>
            </w:r>
          </w:p>
        </w:tc>
        <w:tc>
          <w:tcPr>
            <w:tcW w:w="6519" w:type="dxa"/>
            <w:hideMark/>
          </w:tcPr>
          <w:p w14:paraId="5CBA06F4" w14:textId="656C4615" w:rsidR="006B0241" w:rsidRPr="00280D70" w:rsidRDefault="006B0241" w:rsidP="00F260B2">
            <w:pPr>
              <w:rPr>
                <w:rFonts w:ascii="Times New Roman" w:hAnsi="Times New Roman" w:cs="Times New Roman"/>
                <w:sz w:val="20"/>
                <w:szCs w:val="20"/>
              </w:rPr>
            </w:pPr>
            <w:r w:rsidRPr="00280D70">
              <w:rPr>
                <w:rFonts w:ascii="Times New Roman" w:hAnsi="Times New Roman" w:cs="Times New Roman"/>
                <w:sz w:val="20"/>
                <w:szCs w:val="20"/>
              </w:rPr>
              <w:t>Ideal</w:t>
            </w:r>
            <w:r w:rsidR="00F260B2">
              <w:rPr>
                <w:rFonts w:ascii="Times New Roman" w:hAnsi="Times New Roman" w:cs="Times New Roman"/>
                <w:sz w:val="20"/>
                <w:szCs w:val="20"/>
              </w:rPr>
              <w:t xml:space="preserve"> (CIR used in the equalization is refreshed every 1ms)</w:t>
            </w:r>
          </w:p>
        </w:tc>
      </w:tr>
      <w:tr w:rsidR="0076712F" w:rsidRPr="00280D70" w14:paraId="68A13F83" w14:textId="77777777" w:rsidTr="00280D70">
        <w:trPr>
          <w:trHeight w:val="435"/>
        </w:trPr>
        <w:tc>
          <w:tcPr>
            <w:tcW w:w="3110" w:type="dxa"/>
            <w:hideMark/>
          </w:tcPr>
          <w:p w14:paraId="7142AD3B" w14:textId="1E83CBA1" w:rsidR="00280D70" w:rsidRPr="00280D70" w:rsidRDefault="00280D70">
            <w:pPr>
              <w:rPr>
                <w:rFonts w:ascii="Times New Roman" w:hAnsi="Times New Roman" w:cs="Times New Roman"/>
                <w:bCs/>
                <w:sz w:val="20"/>
                <w:szCs w:val="20"/>
              </w:rPr>
            </w:pPr>
            <w:r w:rsidRPr="00280D70">
              <w:rPr>
                <w:rFonts w:ascii="Times New Roman" w:hAnsi="Times New Roman" w:cs="Times New Roman"/>
                <w:bCs/>
                <w:sz w:val="20"/>
                <w:szCs w:val="20"/>
              </w:rPr>
              <w:t>Channel Model</w:t>
            </w:r>
          </w:p>
        </w:tc>
        <w:tc>
          <w:tcPr>
            <w:tcW w:w="6519" w:type="dxa"/>
            <w:hideMark/>
          </w:tcPr>
          <w:p w14:paraId="25FCA70C" w14:textId="22AA761A" w:rsidR="00280D70" w:rsidRPr="00280D70" w:rsidRDefault="00280D70" w:rsidP="00280D70">
            <w:pPr>
              <w:rPr>
                <w:rFonts w:ascii="Times New Roman" w:hAnsi="Times New Roman" w:cs="Times New Roman"/>
                <w:sz w:val="20"/>
                <w:szCs w:val="20"/>
              </w:rPr>
            </w:pPr>
            <w:r w:rsidRPr="00280D70">
              <w:rPr>
                <w:rFonts w:ascii="Times New Roman" w:hAnsi="Times New Roman" w:cs="Times New Roman"/>
                <w:sz w:val="20"/>
                <w:szCs w:val="20"/>
              </w:rPr>
              <w:t>TDL (1T1R)</w:t>
            </w:r>
            <w:r>
              <w:rPr>
                <w:rFonts w:ascii="Times New Roman" w:hAnsi="Times New Roman" w:cs="Times New Roman"/>
                <w:sz w:val="20"/>
                <w:szCs w:val="20"/>
              </w:rPr>
              <w:t>,</w:t>
            </w:r>
            <w:r w:rsidRPr="00280D70">
              <w:rPr>
                <w:rFonts w:ascii="Times New Roman" w:hAnsi="Times New Roman" w:cs="Times New Roman"/>
                <w:sz w:val="20"/>
                <w:szCs w:val="20"/>
              </w:rPr>
              <w:t xml:space="preserve"> </w:t>
            </w:r>
            <w:r>
              <w:rPr>
                <w:rFonts w:ascii="Times New Roman" w:hAnsi="Times New Roman" w:cs="Times New Roman"/>
                <w:sz w:val="20"/>
                <w:szCs w:val="20"/>
              </w:rPr>
              <w:t>ETU</w:t>
            </w:r>
            <w:r w:rsidRPr="00280D70">
              <w:rPr>
                <w:rFonts w:ascii="Times New Roman" w:hAnsi="Times New Roman" w:cs="Times New Roman"/>
                <w:sz w:val="20"/>
                <w:szCs w:val="20"/>
              </w:rPr>
              <w:t xml:space="preserve"> 3</w:t>
            </w:r>
            <w:r>
              <w:rPr>
                <w:rFonts w:ascii="Times New Roman" w:hAnsi="Times New Roman" w:cs="Times New Roman"/>
                <w:sz w:val="20"/>
                <w:szCs w:val="20"/>
              </w:rPr>
              <w:t>K</w:t>
            </w:r>
            <w:r w:rsidRPr="00280D70">
              <w:rPr>
                <w:rFonts w:ascii="Times New Roman" w:hAnsi="Times New Roman" w:cs="Times New Roman"/>
                <w:sz w:val="20"/>
                <w:szCs w:val="20"/>
              </w:rPr>
              <w:t>m/h</w:t>
            </w:r>
          </w:p>
        </w:tc>
      </w:tr>
    </w:tbl>
    <w:p w14:paraId="0549C7B1" w14:textId="77777777" w:rsidR="006B0241" w:rsidRDefault="006B0241" w:rsidP="006B0241"/>
    <w:p w14:paraId="43EE3CFF" w14:textId="77777777" w:rsidR="005F3CA8" w:rsidRDefault="005F3CA8" w:rsidP="006B0241"/>
    <w:p w14:paraId="25A6DC2E" w14:textId="77777777" w:rsidR="005F3CA8" w:rsidRDefault="005F3CA8" w:rsidP="006B0241"/>
    <w:p w14:paraId="0D598683" w14:textId="77777777" w:rsidR="005F3CA8" w:rsidRDefault="005F3CA8" w:rsidP="006B0241"/>
    <w:p w14:paraId="3E8A131A" w14:textId="77777777" w:rsidR="005F3CA8" w:rsidRDefault="005F3CA8" w:rsidP="006B0241"/>
    <w:p w14:paraId="520B992C" w14:textId="77777777" w:rsidR="005F3CA8" w:rsidRPr="006B0241" w:rsidRDefault="005F3CA8" w:rsidP="006B0241"/>
    <w:p w14:paraId="1A43858A" w14:textId="28856527" w:rsidR="00C20103" w:rsidRDefault="006B0241" w:rsidP="006B0241">
      <w:pPr>
        <w:pStyle w:val="Heading3"/>
      </w:pPr>
      <w:r>
        <w:lastRenderedPageBreak/>
        <w:t>Cases 4</w:t>
      </w:r>
      <w:r w:rsidR="00C20103">
        <w:t xml:space="preserve"> </w:t>
      </w:r>
    </w:p>
    <w:tbl>
      <w:tblPr>
        <w:tblStyle w:val="TableGrid"/>
        <w:tblW w:w="0" w:type="auto"/>
        <w:tblLook w:val="04A0" w:firstRow="1" w:lastRow="0" w:firstColumn="1" w:lastColumn="0" w:noHBand="0" w:noVBand="1"/>
      </w:tblPr>
      <w:tblGrid>
        <w:gridCol w:w="3160"/>
        <w:gridCol w:w="6400"/>
      </w:tblGrid>
      <w:tr w:rsidR="00F33690" w:rsidRPr="00F33690" w14:paraId="7E562C67" w14:textId="77777777" w:rsidTr="00F33690">
        <w:trPr>
          <w:trHeight w:val="585"/>
        </w:trPr>
        <w:tc>
          <w:tcPr>
            <w:tcW w:w="3160" w:type="dxa"/>
            <w:hideMark/>
          </w:tcPr>
          <w:p w14:paraId="34D068D3"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b/>
                <w:sz w:val="20"/>
                <w:lang w:val="en-GB"/>
              </w:rPr>
            </w:pPr>
            <w:r w:rsidRPr="00D0102C">
              <w:rPr>
                <w:rFonts w:ascii="Times New Roman" w:eastAsiaTheme="minorEastAsia" w:hAnsi="Times New Roman" w:cs="Times New Roman"/>
                <w:b/>
                <w:sz w:val="20"/>
                <w:lang w:val="en-GB"/>
              </w:rPr>
              <w:t xml:space="preserve">Assumptions </w:t>
            </w:r>
          </w:p>
        </w:tc>
        <w:tc>
          <w:tcPr>
            <w:tcW w:w="6400" w:type="dxa"/>
            <w:hideMark/>
          </w:tcPr>
          <w:p w14:paraId="3A523208"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b/>
                <w:sz w:val="20"/>
                <w:lang w:val="en-GB"/>
              </w:rPr>
            </w:pPr>
            <w:r w:rsidRPr="00D0102C">
              <w:rPr>
                <w:rFonts w:ascii="Times New Roman" w:eastAsiaTheme="minorEastAsia" w:hAnsi="Times New Roman" w:cs="Times New Roman"/>
                <w:b/>
                <w:sz w:val="20"/>
                <w:lang w:val="en-GB"/>
              </w:rPr>
              <w:t xml:space="preserve">Value </w:t>
            </w:r>
          </w:p>
        </w:tc>
      </w:tr>
      <w:tr w:rsidR="00435953" w:rsidRPr="00F33690" w14:paraId="5917E337" w14:textId="77777777" w:rsidTr="00F33690">
        <w:trPr>
          <w:trHeight w:val="315"/>
        </w:trPr>
        <w:tc>
          <w:tcPr>
            <w:tcW w:w="3160" w:type="dxa"/>
          </w:tcPr>
          <w:p w14:paraId="07164902" w14:textId="04749E1C" w:rsidR="00435953" w:rsidRPr="00D0102C" w:rsidRDefault="00435953" w:rsidP="00D0102C">
            <w:pPr>
              <w:spacing w:line="240" w:lineRule="auto"/>
              <w:jc w:val="both"/>
              <w:rPr>
                <w:rFonts w:ascii="Times New Roman" w:eastAsiaTheme="minorEastAsia" w:hAnsi="Times New Roman" w:cs="Times New Roman"/>
                <w:sz w:val="20"/>
                <w:lang w:val="en-GB"/>
              </w:rPr>
            </w:pPr>
            <w:r>
              <w:rPr>
                <w:rFonts w:ascii="Times New Roman" w:eastAsiaTheme="minorEastAsia" w:hAnsi="Times New Roman" w:cs="Times New Roman"/>
                <w:sz w:val="20"/>
                <w:lang w:val="en-GB"/>
              </w:rPr>
              <w:t>Scenario</w:t>
            </w:r>
          </w:p>
        </w:tc>
        <w:tc>
          <w:tcPr>
            <w:tcW w:w="6400" w:type="dxa"/>
          </w:tcPr>
          <w:p w14:paraId="7CFB8B31" w14:textId="4B559E44" w:rsidR="00435953" w:rsidRPr="00D0102C" w:rsidRDefault="00435953" w:rsidP="00435953">
            <w:pPr>
              <w:spacing w:line="240" w:lineRule="auto"/>
              <w:jc w:val="center"/>
              <w:rPr>
                <w:rFonts w:ascii="Times New Roman" w:eastAsiaTheme="minorEastAsia" w:hAnsi="Times New Roman" w:cs="Times New Roman"/>
                <w:sz w:val="20"/>
                <w:lang w:val="en-GB"/>
              </w:rPr>
            </w:pPr>
            <w:r w:rsidRPr="00435953">
              <w:rPr>
                <w:rFonts w:ascii="Times New Roman" w:eastAsiaTheme="minorEastAsia" w:hAnsi="Times New Roman" w:cs="Times New Roman"/>
                <w:noProof/>
                <w:sz w:val="20"/>
              </w:rPr>
              <w:drawing>
                <wp:inline distT="0" distB="0" distL="0" distR="0" wp14:anchorId="7C93BA6C" wp14:editId="677F85B8">
                  <wp:extent cx="2421653" cy="103580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65240" cy="1054448"/>
                          </a:xfrm>
                          <a:prstGeom prst="rect">
                            <a:avLst/>
                          </a:prstGeom>
                          <a:noFill/>
                          <a:ln>
                            <a:noFill/>
                          </a:ln>
                        </pic:spPr>
                      </pic:pic>
                    </a:graphicData>
                  </a:graphic>
                </wp:inline>
              </w:drawing>
            </w:r>
          </w:p>
        </w:tc>
      </w:tr>
      <w:tr w:rsidR="00F33690" w:rsidRPr="00F33690" w14:paraId="74EB4959" w14:textId="77777777" w:rsidTr="00F33690">
        <w:trPr>
          <w:trHeight w:val="315"/>
        </w:trPr>
        <w:tc>
          <w:tcPr>
            <w:tcW w:w="3160" w:type="dxa"/>
            <w:hideMark/>
          </w:tcPr>
          <w:p w14:paraId="4AF260E8"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Carrier frequency</w:t>
            </w:r>
          </w:p>
        </w:tc>
        <w:tc>
          <w:tcPr>
            <w:tcW w:w="6400" w:type="dxa"/>
            <w:hideMark/>
          </w:tcPr>
          <w:p w14:paraId="4F7C76ED"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4GHz</w:t>
            </w:r>
          </w:p>
        </w:tc>
      </w:tr>
      <w:tr w:rsidR="00F33690" w:rsidRPr="00F33690" w14:paraId="5AC7DB74" w14:textId="77777777" w:rsidTr="00F33690">
        <w:trPr>
          <w:trHeight w:val="315"/>
        </w:trPr>
        <w:tc>
          <w:tcPr>
            <w:tcW w:w="3160" w:type="dxa"/>
            <w:hideMark/>
          </w:tcPr>
          <w:p w14:paraId="0169C0B7"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Duplex</w:t>
            </w:r>
          </w:p>
        </w:tc>
        <w:tc>
          <w:tcPr>
            <w:tcW w:w="6400" w:type="dxa"/>
            <w:hideMark/>
          </w:tcPr>
          <w:p w14:paraId="5112D6D0" w14:textId="1BC3F1D0"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FDD </w:t>
            </w:r>
          </w:p>
        </w:tc>
      </w:tr>
      <w:tr w:rsidR="00F33690" w:rsidRPr="00F33690" w14:paraId="19675EF9" w14:textId="77777777" w:rsidTr="00F33690">
        <w:trPr>
          <w:trHeight w:val="615"/>
        </w:trPr>
        <w:tc>
          <w:tcPr>
            <w:tcW w:w="3160" w:type="dxa"/>
            <w:hideMark/>
          </w:tcPr>
          <w:p w14:paraId="403ADA0A"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TTI length </w:t>
            </w:r>
          </w:p>
        </w:tc>
        <w:tc>
          <w:tcPr>
            <w:tcW w:w="6400" w:type="dxa"/>
            <w:hideMark/>
          </w:tcPr>
          <w:p w14:paraId="2CCB96DD" w14:textId="261E5066"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1 ms as baseline, </w:t>
            </w:r>
            <w:r w:rsidR="00073638" w:rsidRPr="00D0102C">
              <w:rPr>
                <w:rFonts w:ascii="Times New Roman" w:eastAsiaTheme="minorEastAsia" w:hAnsi="Times New Roman" w:cs="Times New Roman"/>
                <w:sz w:val="20"/>
                <w:lang w:val="en-GB"/>
              </w:rPr>
              <w:t>and with 0.5 ms</w:t>
            </w:r>
            <w:r w:rsidR="002A25DE" w:rsidRPr="00D0102C">
              <w:rPr>
                <w:rFonts w:ascii="Times New Roman" w:eastAsiaTheme="minorEastAsia" w:hAnsi="Times New Roman" w:cs="Times New Roman"/>
                <w:sz w:val="20"/>
                <w:lang w:val="en-GB"/>
              </w:rPr>
              <w:t xml:space="preserve"> (Left)</w:t>
            </w:r>
            <w:r w:rsidR="00073638" w:rsidRPr="00D0102C">
              <w:rPr>
                <w:rFonts w:ascii="Times New Roman" w:eastAsiaTheme="minorEastAsia" w:hAnsi="Times New Roman" w:cs="Times New Roman"/>
                <w:sz w:val="20"/>
                <w:lang w:val="en-GB"/>
              </w:rPr>
              <w:t xml:space="preserve"> and 0.25 ms </w:t>
            </w:r>
            <w:r w:rsidR="002A25DE" w:rsidRPr="00D0102C">
              <w:rPr>
                <w:rFonts w:ascii="Times New Roman" w:eastAsiaTheme="minorEastAsia" w:hAnsi="Times New Roman" w:cs="Times New Roman"/>
                <w:sz w:val="20"/>
                <w:lang w:val="en-GB"/>
              </w:rPr>
              <w:t xml:space="preserve">(Right) </w:t>
            </w:r>
            <w:r w:rsidR="00073638" w:rsidRPr="00D0102C">
              <w:rPr>
                <w:rFonts w:ascii="Times New Roman" w:eastAsiaTheme="minorEastAsia" w:hAnsi="Times New Roman" w:cs="Times New Roman"/>
                <w:sz w:val="20"/>
                <w:lang w:val="en-GB"/>
              </w:rPr>
              <w:t>mixed cases</w:t>
            </w:r>
          </w:p>
        </w:tc>
      </w:tr>
      <w:tr w:rsidR="00F33690" w:rsidRPr="00F33690" w14:paraId="0ABEBB93" w14:textId="77777777" w:rsidTr="00F33690">
        <w:trPr>
          <w:trHeight w:val="600"/>
        </w:trPr>
        <w:tc>
          <w:tcPr>
            <w:tcW w:w="3160" w:type="dxa"/>
            <w:vMerge w:val="restart"/>
            <w:hideMark/>
          </w:tcPr>
          <w:p w14:paraId="2DB34343"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Subcarrier spacing </w:t>
            </w:r>
          </w:p>
        </w:tc>
        <w:tc>
          <w:tcPr>
            <w:tcW w:w="6400" w:type="dxa"/>
            <w:hideMark/>
          </w:tcPr>
          <w:p w14:paraId="51281BC8"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Single numerology case: 15KHz as baseline, </w:t>
            </w:r>
          </w:p>
        </w:tc>
      </w:tr>
      <w:tr w:rsidR="00F33690" w:rsidRPr="00F33690" w14:paraId="057BA1A6" w14:textId="77777777" w:rsidTr="00F33690">
        <w:trPr>
          <w:trHeight w:val="615"/>
        </w:trPr>
        <w:tc>
          <w:tcPr>
            <w:tcW w:w="3160" w:type="dxa"/>
            <w:vMerge/>
            <w:hideMark/>
          </w:tcPr>
          <w:p w14:paraId="522EA9CD"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p>
        </w:tc>
        <w:tc>
          <w:tcPr>
            <w:tcW w:w="6400" w:type="dxa"/>
            <w:hideMark/>
          </w:tcPr>
          <w:p w14:paraId="63350E8A" w14:textId="3D121AEA"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Mixed numerology case: 15KHz</w:t>
            </w:r>
            <w:ins w:id="7" w:author="Author">
              <w:r w:rsidR="002A25DE" w:rsidRPr="00D0102C">
                <w:rPr>
                  <w:rFonts w:ascii="Times New Roman" w:eastAsiaTheme="minorEastAsia" w:hAnsi="Times New Roman" w:cs="Times New Roman"/>
                  <w:sz w:val="20"/>
                  <w:lang w:val="en-GB"/>
                </w:rPr>
                <w:t xml:space="preserve"> </w:t>
              </w:r>
            </w:ins>
            <w:r w:rsidR="002A25DE" w:rsidRPr="00D0102C">
              <w:rPr>
                <w:rFonts w:ascii="Times New Roman" w:eastAsiaTheme="minorEastAsia" w:hAnsi="Times New Roman" w:cs="Times New Roman"/>
                <w:sz w:val="20"/>
                <w:lang w:val="en-GB"/>
              </w:rPr>
              <w:t>(1 ms TTI)</w:t>
            </w:r>
            <w:r w:rsidRPr="00D0102C">
              <w:rPr>
                <w:rFonts w:ascii="Times New Roman" w:eastAsiaTheme="minorEastAsia" w:hAnsi="Times New Roman" w:cs="Times New Roman"/>
                <w:sz w:val="20"/>
                <w:lang w:val="en-GB"/>
              </w:rPr>
              <w:t xml:space="preserve">, </w:t>
            </w:r>
            <w:r w:rsidR="00073638" w:rsidRPr="00D0102C">
              <w:rPr>
                <w:rFonts w:ascii="Times New Roman" w:eastAsiaTheme="minorEastAsia" w:hAnsi="Times New Roman" w:cs="Times New Roman"/>
                <w:sz w:val="20"/>
                <w:lang w:val="en-GB"/>
              </w:rPr>
              <w:t>30KHz</w:t>
            </w:r>
            <w:ins w:id="8" w:author="Author">
              <w:r w:rsidR="002A25DE" w:rsidRPr="00D0102C">
                <w:rPr>
                  <w:rFonts w:ascii="Times New Roman" w:eastAsiaTheme="minorEastAsia" w:hAnsi="Times New Roman" w:cs="Times New Roman"/>
                  <w:sz w:val="20"/>
                  <w:lang w:val="en-GB"/>
                </w:rPr>
                <w:t xml:space="preserve"> </w:t>
              </w:r>
            </w:ins>
            <w:r w:rsidR="002A25DE" w:rsidRPr="00D0102C">
              <w:rPr>
                <w:rFonts w:ascii="Times New Roman" w:eastAsiaTheme="minorEastAsia" w:hAnsi="Times New Roman" w:cs="Times New Roman"/>
                <w:sz w:val="20"/>
                <w:lang w:val="en-GB"/>
              </w:rPr>
              <w:t>(0.5 ms TTI)</w:t>
            </w:r>
            <w:r w:rsidR="00073638" w:rsidRPr="00D0102C">
              <w:rPr>
                <w:rFonts w:ascii="Times New Roman" w:eastAsiaTheme="minorEastAsia" w:hAnsi="Times New Roman" w:cs="Times New Roman"/>
                <w:sz w:val="20"/>
                <w:lang w:val="en-GB"/>
              </w:rPr>
              <w:t xml:space="preserve"> and 60KHz</w:t>
            </w:r>
            <w:ins w:id="9" w:author="Author">
              <w:r w:rsidR="002A25DE" w:rsidRPr="00D0102C">
                <w:rPr>
                  <w:rFonts w:ascii="Times New Roman" w:eastAsiaTheme="minorEastAsia" w:hAnsi="Times New Roman" w:cs="Times New Roman"/>
                  <w:sz w:val="20"/>
                  <w:lang w:val="en-GB"/>
                </w:rPr>
                <w:t xml:space="preserve"> </w:t>
              </w:r>
            </w:ins>
            <w:r w:rsidR="002A25DE" w:rsidRPr="00D0102C">
              <w:rPr>
                <w:rFonts w:ascii="Times New Roman" w:eastAsiaTheme="minorEastAsia" w:hAnsi="Times New Roman" w:cs="Times New Roman"/>
                <w:sz w:val="20"/>
                <w:lang w:val="en-GB"/>
              </w:rPr>
              <w:t>(0.25 ms TTI)</w:t>
            </w:r>
            <w:r w:rsidR="00073638" w:rsidRPr="00D0102C">
              <w:rPr>
                <w:rFonts w:ascii="Times New Roman" w:eastAsiaTheme="minorEastAsia" w:hAnsi="Times New Roman" w:cs="Times New Roman"/>
                <w:sz w:val="20"/>
                <w:lang w:val="en-GB"/>
              </w:rPr>
              <w:t xml:space="preserve"> </w:t>
            </w:r>
          </w:p>
        </w:tc>
      </w:tr>
      <w:tr w:rsidR="00F33690" w:rsidRPr="00F33690" w14:paraId="06D8338D" w14:textId="77777777" w:rsidTr="00F33690">
        <w:trPr>
          <w:trHeight w:val="315"/>
        </w:trPr>
        <w:tc>
          <w:tcPr>
            <w:tcW w:w="3160" w:type="dxa"/>
            <w:hideMark/>
          </w:tcPr>
          <w:p w14:paraId="72F504CA"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Guard time interval</w:t>
            </w:r>
          </w:p>
        </w:tc>
        <w:tc>
          <w:tcPr>
            <w:tcW w:w="6400" w:type="dxa"/>
            <w:hideMark/>
          </w:tcPr>
          <w:p w14:paraId="3CC5AF05" w14:textId="292E1C81" w:rsidR="00F33690" w:rsidRPr="00D0102C" w:rsidRDefault="00F33690" w:rsidP="00605988">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4.7</w:t>
            </w:r>
            <w:r w:rsidR="00605988">
              <w:rPr>
                <w:rFonts w:ascii="Times New Roman" w:eastAsiaTheme="minorEastAsia" w:hAnsi="Times New Roman" w:cs="Times New Roman"/>
                <w:sz w:val="20"/>
                <w:lang w:val="en-GB"/>
              </w:rPr>
              <w:t xml:space="preserve"> μ</w:t>
            </w:r>
            <w:r w:rsidRPr="00D0102C">
              <w:rPr>
                <w:rFonts w:ascii="Times New Roman" w:eastAsiaTheme="minorEastAsia" w:hAnsi="Times New Roman" w:cs="Times New Roman"/>
                <w:sz w:val="20"/>
                <w:lang w:val="en-GB"/>
              </w:rPr>
              <w:t xml:space="preserve">s as baseline, other interval </w:t>
            </w:r>
            <w:r w:rsidR="00073638" w:rsidRPr="00D0102C">
              <w:rPr>
                <w:rFonts w:ascii="Times New Roman" w:eastAsiaTheme="minorEastAsia" w:hAnsi="Times New Roman" w:cs="Times New Roman"/>
                <w:sz w:val="20"/>
                <w:lang w:val="en-GB"/>
              </w:rPr>
              <w:t>are waveform dependent</w:t>
            </w:r>
          </w:p>
        </w:tc>
      </w:tr>
      <w:tr w:rsidR="00F33690" w:rsidRPr="00F33690" w14:paraId="392E2D89" w14:textId="77777777" w:rsidTr="00F33690">
        <w:trPr>
          <w:trHeight w:val="315"/>
        </w:trPr>
        <w:tc>
          <w:tcPr>
            <w:tcW w:w="3160" w:type="dxa"/>
            <w:hideMark/>
          </w:tcPr>
          <w:p w14:paraId="2F3E6ECE"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FFT size</w:t>
            </w:r>
          </w:p>
        </w:tc>
        <w:tc>
          <w:tcPr>
            <w:tcW w:w="6400" w:type="dxa"/>
            <w:hideMark/>
          </w:tcPr>
          <w:p w14:paraId="16C757AE" w14:textId="77777777" w:rsidR="00D0102C"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1024 for 15KHz subcarrier spacing</w:t>
            </w:r>
          </w:p>
          <w:p w14:paraId="4C7B9D77" w14:textId="77777777" w:rsidR="00D0102C" w:rsidRPr="00D0102C" w:rsidRDefault="00855433"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512 for 30KHz subcarrier spacing</w:t>
            </w:r>
          </w:p>
          <w:p w14:paraId="092DB2BA" w14:textId="755485A6" w:rsidR="00F33690" w:rsidRPr="00D0102C" w:rsidRDefault="00855433"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256 for 60KHz subcarrier spacing</w:t>
            </w:r>
          </w:p>
        </w:tc>
      </w:tr>
      <w:tr w:rsidR="00F33690" w:rsidRPr="00F33690" w14:paraId="49F4F2DD" w14:textId="77777777" w:rsidTr="00F33690">
        <w:trPr>
          <w:trHeight w:val="630"/>
        </w:trPr>
        <w:tc>
          <w:tcPr>
            <w:tcW w:w="3160" w:type="dxa"/>
            <w:hideMark/>
          </w:tcPr>
          <w:p w14:paraId="3B95C1CD"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Bandwidth per user (including target user and interfering user)</w:t>
            </w:r>
          </w:p>
        </w:tc>
        <w:tc>
          <w:tcPr>
            <w:tcW w:w="6400" w:type="dxa"/>
            <w:hideMark/>
          </w:tcPr>
          <w:p w14:paraId="7B38B7ED" w14:textId="620E61CC"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720 KHz (48 </w:t>
            </w:r>
            <w:r w:rsidR="00855433" w:rsidRPr="00D0102C">
              <w:rPr>
                <w:rFonts w:ascii="Times New Roman" w:eastAsiaTheme="minorEastAsia" w:hAnsi="Times New Roman" w:cs="Times New Roman"/>
                <w:sz w:val="20"/>
                <w:lang w:val="en-GB"/>
              </w:rPr>
              <w:t>s</w:t>
            </w:r>
            <w:r w:rsidRPr="00D0102C">
              <w:rPr>
                <w:rFonts w:ascii="Times New Roman" w:eastAsiaTheme="minorEastAsia" w:hAnsi="Times New Roman" w:cs="Times New Roman"/>
                <w:sz w:val="20"/>
                <w:lang w:val="en-GB"/>
              </w:rPr>
              <w:t>ubcarriers allocated per user</w:t>
            </w:r>
            <w:r w:rsidR="00073638" w:rsidRPr="00D0102C">
              <w:rPr>
                <w:rFonts w:ascii="Times New Roman" w:eastAsiaTheme="minorEastAsia" w:hAnsi="Times New Roman" w:cs="Times New Roman"/>
                <w:sz w:val="20"/>
                <w:lang w:val="en-GB"/>
              </w:rPr>
              <w:t xml:space="preserve"> for baseline 15KHz subcarrier spacing, 24 and 12 subcarriers for 30KHz and 60KHz, respectively</w:t>
            </w:r>
            <w:r w:rsidRPr="00D0102C">
              <w:rPr>
                <w:rFonts w:ascii="Times New Roman" w:eastAsiaTheme="minorEastAsia" w:hAnsi="Times New Roman" w:cs="Times New Roman"/>
                <w:sz w:val="20"/>
                <w:lang w:val="en-GB"/>
              </w:rPr>
              <w:t>)</w:t>
            </w:r>
          </w:p>
        </w:tc>
      </w:tr>
      <w:tr w:rsidR="00F33690" w:rsidRPr="00F33690" w14:paraId="02ABC857" w14:textId="77777777" w:rsidTr="00F33690">
        <w:trPr>
          <w:trHeight w:val="315"/>
        </w:trPr>
        <w:tc>
          <w:tcPr>
            <w:tcW w:w="3160" w:type="dxa"/>
            <w:hideMark/>
          </w:tcPr>
          <w:p w14:paraId="5515D430"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Number of uplink users</w:t>
            </w:r>
          </w:p>
        </w:tc>
        <w:tc>
          <w:tcPr>
            <w:tcW w:w="6400" w:type="dxa"/>
            <w:hideMark/>
          </w:tcPr>
          <w:p w14:paraId="417A0F5A"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3 (1 target user and 2 interfering users)</w:t>
            </w:r>
          </w:p>
        </w:tc>
      </w:tr>
      <w:tr w:rsidR="00F33690" w:rsidRPr="00F33690" w14:paraId="6C214708" w14:textId="77777777" w:rsidTr="00F33690">
        <w:trPr>
          <w:trHeight w:val="585"/>
        </w:trPr>
        <w:tc>
          <w:tcPr>
            <w:tcW w:w="3160" w:type="dxa"/>
            <w:hideMark/>
          </w:tcPr>
          <w:p w14:paraId="13316083"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Power offset of the interfering user</w:t>
            </w:r>
          </w:p>
        </w:tc>
        <w:tc>
          <w:tcPr>
            <w:tcW w:w="6400" w:type="dxa"/>
            <w:hideMark/>
          </w:tcPr>
          <w:p w14:paraId="68505031" w14:textId="2A981AEC" w:rsidR="00F33690" w:rsidRPr="00D0102C" w:rsidRDefault="003B4F9F"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0 dB, 10 dB</w:t>
            </w:r>
          </w:p>
        </w:tc>
      </w:tr>
      <w:tr w:rsidR="00F33690" w:rsidRPr="00F33690" w14:paraId="25C3F225" w14:textId="77777777" w:rsidTr="00F33690">
        <w:trPr>
          <w:trHeight w:val="585"/>
        </w:trPr>
        <w:tc>
          <w:tcPr>
            <w:tcW w:w="3160" w:type="dxa"/>
            <w:hideMark/>
          </w:tcPr>
          <w:p w14:paraId="53AEF8F0"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Number of transmission antenna ports</w:t>
            </w:r>
          </w:p>
        </w:tc>
        <w:tc>
          <w:tcPr>
            <w:tcW w:w="6400" w:type="dxa"/>
            <w:hideMark/>
          </w:tcPr>
          <w:p w14:paraId="7A90F2EA"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1T1R</w:t>
            </w:r>
          </w:p>
        </w:tc>
      </w:tr>
      <w:tr w:rsidR="00F33690" w:rsidRPr="00F33690" w14:paraId="12403EE8" w14:textId="77777777" w:rsidTr="008A76E5">
        <w:trPr>
          <w:trHeight w:val="633"/>
        </w:trPr>
        <w:tc>
          <w:tcPr>
            <w:tcW w:w="3160" w:type="dxa"/>
            <w:hideMark/>
          </w:tcPr>
          <w:p w14:paraId="692D4816"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MCS</w:t>
            </w:r>
          </w:p>
        </w:tc>
        <w:tc>
          <w:tcPr>
            <w:tcW w:w="6400" w:type="dxa"/>
            <w:hideMark/>
          </w:tcPr>
          <w:p w14:paraId="3EDDC88E" w14:textId="2E08C0E5" w:rsidR="008A76E5" w:rsidRPr="00D0102C" w:rsidRDefault="008A76E5"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Modulation: </w:t>
            </w:r>
            <w:r w:rsidR="00F33690" w:rsidRPr="00D0102C">
              <w:rPr>
                <w:rFonts w:ascii="Times New Roman" w:eastAsiaTheme="minorEastAsia" w:hAnsi="Times New Roman" w:cs="Times New Roman"/>
                <w:sz w:val="20"/>
                <w:lang w:val="en-GB"/>
              </w:rPr>
              <w:t>16QAM</w:t>
            </w:r>
          </w:p>
          <w:p w14:paraId="09335B3F" w14:textId="5801654A" w:rsidR="00F33690" w:rsidRPr="00D0102C" w:rsidRDefault="008A76E5"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Coding: TC (½) </w:t>
            </w:r>
          </w:p>
        </w:tc>
      </w:tr>
      <w:tr w:rsidR="00F33690" w:rsidRPr="00F33690" w14:paraId="071E23A5" w14:textId="77777777" w:rsidTr="00F33690">
        <w:trPr>
          <w:trHeight w:val="315"/>
        </w:trPr>
        <w:tc>
          <w:tcPr>
            <w:tcW w:w="3160" w:type="dxa"/>
            <w:hideMark/>
          </w:tcPr>
          <w:p w14:paraId="45B9F48A"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Control Overhead </w:t>
            </w:r>
          </w:p>
        </w:tc>
        <w:tc>
          <w:tcPr>
            <w:tcW w:w="6400" w:type="dxa"/>
            <w:hideMark/>
          </w:tcPr>
          <w:p w14:paraId="09E73D0F"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No </w:t>
            </w:r>
          </w:p>
        </w:tc>
      </w:tr>
      <w:tr w:rsidR="00F33690" w:rsidRPr="00F33690" w14:paraId="2637EC10" w14:textId="77777777" w:rsidTr="00F33690">
        <w:trPr>
          <w:trHeight w:val="315"/>
        </w:trPr>
        <w:tc>
          <w:tcPr>
            <w:tcW w:w="3160" w:type="dxa"/>
            <w:hideMark/>
          </w:tcPr>
          <w:p w14:paraId="63FC1D44"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Channel estimation </w:t>
            </w:r>
          </w:p>
        </w:tc>
        <w:tc>
          <w:tcPr>
            <w:tcW w:w="6400" w:type="dxa"/>
            <w:hideMark/>
          </w:tcPr>
          <w:p w14:paraId="59FBA6B9" w14:textId="303C85C4"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Ideal </w:t>
            </w:r>
            <w:r w:rsidR="00041846" w:rsidRPr="00D0102C">
              <w:rPr>
                <w:rFonts w:ascii="Times New Roman" w:eastAsiaTheme="minorEastAsia" w:hAnsi="Times New Roman" w:cs="Times New Roman"/>
                <w:sz w:val="20"/>
                <w:lang w:val="en-GB"/>
              </w:rPr>
              <w:t>(CIR used in the equalization is refreshed every 1ms)</w:t>
            </w:r>
          </w:p>
        </w:tc>
      </w:tr>
      <w:tr w:rsidR="00F33690" w:rsidRPr="00F33690" w14:paraId="2ECC0EA4" w14:textId="77777777" w:rsidTr="0035030F">
        <w:trPr>
          <w:trHeight w:val="462"/>
        </w:trPr>
        <w:tc>
          <w:tcPr>
            <w:tcW w:w="3160" w:type="dxa"/>
            <w:hideMark/>
          </w:tcPr>
          <w:p w14:paraId="4A67E805"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Guard tone number </w:t>
            </w:r>
          </w:p>
        </w:tc>
        <w:tc>
          <w:tcPr>
            <w:tcW w:w="6400" w:type="dxa"/>
            <w:hideMark/>
          </w:tcPr>
          <w:p w14:paraId="0F3CE93A" w14:textId="63804EA8"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w:t>
            </w:r>
            <w:r w:rsidR="00D7702E" w:rsidRPr="00D0102C">
              <w:rPr>
                <w:rFonts w:ascii="Times New Roman" w:eastAsiaTheme="minorEastAsia" w:hAnsi="Times New Roman" w:cs="Times New Roman"/>
                <w:sz w:val="20"/>
                <w:lang w:val="en-GB"/>
              </w:rPr>
              <w:t>0, 5, 10</w:t>
            </w:r>
            <w:r w:rsidRPr="00D0102C">
              <w:rPr>
                <w:rFonts w:ascii="Times New Roman" w:eastAsiaTheme="minorEastAsia" w:hAnsi="Times New Roman" w:cs="Times New Roman"/>
                <w:sz w:val="20"/>
                <w:lang w:val="en-GB"/>
              </w:rPr>
              <w:t>] Subcarriers</w:t>
            </w:r>
          </w:p>
        </w:tc>
      </w:tr>
      <w:tr w:rsidR="0035030F" w:rsidRPr="00F33690" w14:paraId="7648191F" w14:textId="77777777" w:rsidTr="0035030F">
        <w:trPr>
          <w:trHeight w:val="444"/>
        </w:trPr>
        <w:tc>
          <w:tcPr>
            <w:tcW w:w="3160" w:type="dxa"/>
            <w:hideMark/>
          </w:tcPr>
          <w:p w14:paraId="655A88BC" w14:textId="77777777" w:rsidR="0035030F" w:rsidRPr="00D0102C" w:rsidRDefault="0035030F"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 xml:space="preserve">Channel Model </w:t>
            </w:r>
          </w:p>
        </w:tc>
        <w:tc>
          <w:tcPr>
            <w:tcW w:w="6400" w:type="dxa"/>
            <w:hideMark/>
          </w:tcPr>
          <w:p w14:paraId="5D3C885C" w14:textId="5F9C1D80" w:rsidR="0035030F" w:rsidRPr="00D0102C" w:rsidRDefault="0035030F"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ETU</w:t>
            </w:r>
            <w:r w:rsidR="00D6301F" w:rsidRPr="00D0102C">
              <w:rPr>
                <w:rFonts w:ascii="Times New Roman" w:eastAsiaTheme="minorEastAsia" w:hAnsi="Times New Roman" w:cs="Times New Roman"/>
                <w:sz w:val="20"/>
                <w:lang w:val="en-GB"/>
              </w:rPr>
              <w:t xml:space="preserve"> 3K</w:t>
            </w:r>
            <w:r w:rsidRPr="00D0102C">
              <w:rPr>
                <w:rFonts w:ascii="Times New Roman" w:eastAsiaTheme="minorEastAsia" w:hAnsi="Times New Roman" w:cs="Times New Roman"/>
                <w:sz w:val="20"/>
                <w:lang w:val="en-GB"/>
              </w:rPr>
              <w:t xml:space="preserve">m/h  </w:t>
            </w:r>
          </w:p>
        </w:tc>
      </w:tr>
      <w:tr w:rsidR="00F33690" w:rsidRPr="00F33690" w14:paraId="4408CD02" w14:textId="77777777" w:rsidTr="00F33690">
        <w:trPr>
          <w:trHeight w:val="300"/>
        </w:trPr>
        <w:tc>
          <w:tcPr>
            <w:tcW w:w="3160" w:type="dxa"/>
            <w:hideMark/>
          </w:tcPr>
          <w:p w14:paraId="2C8D0096" w14:textId="7777777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User Resource</w:t>
            </w:r>
          </w:p>
        </w:tc>
        <w:tc>
          <w:tcPr>
            <w:tcW w:w="6400" w:type="dxa"/>
            <w:hideMark/>
          </w:tcPr>
          <w:p w14:paraId="385C3277" w14:textId="03603E67" w:rsidR="00F33690" w:rsidRPr="00D0102C" w:rsidRDefault="00F33690" w:rsidP="00D0102C">
            <w:pPr>
              <w:overflowPunct/>
              <w:autoSpaceDE/>
              <w:autoSpaceDN/>
              <w:adjustRightInd/>
              <w:spacing w:line="240" w:lineRule="auto"/>
              <w:jc w:val="both"/>
              <w:textAlignment w:val="auto"/>
              <w:rPr>
                <w:rFonts w:ascii="Times New Roman" w:eastAsiaTheme="minorEastAsia" w:hAnsi="Times New Roman" w:cs="Times New Roman"/>
                <w:sz w:val="20"/>
                <w:lang w:val="en-GB"/>
              </w:rPr>
            </w:pPr>
            <w:r w:rsidRPr="00D0102C">
              <w:rPr>
                <w:rFonts w:ascii="Times New Roman" w:eastAsiaTheme="minorEastAsia" w:hAnsi="Times New Roman" w:cs="Times New Roman"/>
                <w:sz w:val="20"/>
                <w:lang w:val="en-GB"/>
              </w:rPr>
              <w:t>4 RBs</w:t>
            </w:r>
            <w:r w:rsidR="00041846" w:rsidRPr="00D0102C">
              <w:rPr>
                <w:rFonts w:ascii="Times New Roman" w:eastAsiaTheme="minorEastAsia" w:hAnsi="Times New Roman" w:cs="Times New Roman"/>
                <w:sz w:val="20"/>
                <w:lang w:val="en-GB"/>
              </w:rPr>
              <w:t xml:space="preserve"> (1 ms TTI baseline)</w:t>
            </w:r>
          </w:p>
        </w:tc>
      </w:tr>
    </w:tbl>
    <w:p w14:paraId="1F714A3E" w14:textId="77777777" w:rsidR="00C20103" w:rsidRDefault="00C20103" w:rsidP="00C20103"/>
    <w:p w14:paraId="76129E52" w14:textId="77777777" w:rsidR="005F3CA8" w:rsidRDefault="005F3CA8" w:rsidP="00C20103"/>
    <w:p w14:paraId="4350AF8B" w14:textId="77777777" w:rsidR="005F3CA8" w:rsidRDefault="005F3CA8" w:rsidP="00C20103"/>
    <w:p w14:paraId="096B35CD" w14:textId="77777777" w:rsidR="005F3CA8" w:rsidRDefault="005F3CA8" w:rsidP="00C20103"/>
    <w:p w14:paraId="124730B3" w14:textId="77777777" w:rsidR="00FB75E5" w:rsidRPr="00490F9B" w:rsidRDefault="00FB75E5" w:rsidP="00FB75E5">
      <w:pPr>
        <w:pStyle w:val="Heading2"/>
        <w:ind w:left="0" w:firstLine="0"/>
        <w:jc w:val="both"/>
        <w:rPr>
          <w:rFonts w:ascii="Times New Roman" w:eastAsiaTheme="minorEastAsia" w:hAnsi="Times New Roman" w:cs="Times New Roman"/>
          <w:b w:val="0"/>
          <w:i w:val="0"/>
          <w:lang w:val="en-GB"/>
        </w:rPr>
      </w:pPr>
      <w:r w:rsidRPr="00490F9B">
        <w:rPr>
          <w:rFonts w:ascii="Times New Roman" w:eastAsiaTheme="minorEastAsia" w:hAnsi="Times New Roman" w:cs="Times New Roman"/>
          <w:b w:val="0"/>
          <w:i w:val="0"/>
          <w:lang w:val="en-GB"/>
        </w:rPr>
        <w:lastRenderedPageBreak/>
        <w:t>Mixed Mode Numerology Definition:</w:t>
      </w:r>
    </w:p>
    <w:p w14:paraId="5023F9F3" w14:textId="77777777" w:rsidR="00FB75E5" w:rsidRPr="00490F9B" w:rsidRDefault="00FB75E5" w:rsidP="00FB75E5">
      <w:pPr>
        <w:pStyle w:val="ListParagraph"/>
        <w:numPr>
          <w:ilvl w:val="0"/>
          <w:numId w:val="32"/>
        </w:numPr>
        <w:spacing w:line="240" w:lineRule="auto"/>
        <w:jc w:val="both"/>
        <w:rPr>
          <w:rFonts w:ascii="Times New Roman" w:eastAsiaTheme="minorEastAsia" w:hAnsi="Times New Roman" w:cs="Times New Roman"/>
          <w:sz w:val="20"/>
          <w:lang w:val="en-GB"/>
        </w:rPr>
      </w:pPr>
      <w:r w:rsidRPr="00490F9B">
        <w:rPr>
          <w:rFonts w:ascii="Times New Roman" w:eastAsiaTheme="minorEastAsia" w:hAnsi="Times New Roman" w:cs="Times New Roman"/>
          <w:sz w:val="20"/>
          <w:lang w:val="en-GB"/>
        </w:rPr>
        <w:t>Numerology 0 (</w:t>
      </w:r>
      <m:oMath>
        <m:r>
          <m:rPr>
            <m:sty m:val="p"/>
          </m:rPr>
          <w:rPr>
            <w:rFonts w:ascii="Cambria Math" w:eastAsiaTheme="minorEastAsia" w:hAnsi="Cambria Math" w:cs="Times New Roman"/>
            <w:sz w:val="20"/>
            <w:lang w:val="en-GB"/>
          </w:rPr>
          <m:t>1 ms</m:t>
        </m:r>
      </m:oMath>
      <w:r w:rsidRPr="00490F9B">
        <w:rPr>
          <w:rFonts w:ascii="Times New Roman" w:eastAsiaTheme="minorEastAsia" w:hAnsi="Times New Roman" w:cs="Times New Roman"/>
          <w:sz w:val="20"/>
          <w:lang w:val="en-GB"/>
        </w:rPr>
        <w:t xml:space="preserve"> TTI, </w:t>
      </w:r>
      <m:oMath>
        <m:r>
          <m:rPr>
            <m:sty m:val="p"/>
          </m:rPr>
          <w:rPr>
            <w:rFonts w:ascii="Cambria Math" w:eastAsiaTheme="minorEastAsia" w:hAnsi="Cambria Math" w:cs="Times New Roman"/>
            <w:sz w:val="20"/>
            <w:lang w:val="en-GB"/>
          </w:rPr>
          <m:t>Δ</m:t>
        </m:r>
        <m:r>
          <w:rPr>
            <w:rFonts w:ascii="Cambria Math" w:eastAsiaTheme="minorEastAsia" w:hAnsi="Cambria Math" w:cs="Times New Roman"/>
            <w:sz w:val="20"/>
            <w:lang w:val="en-GB"/>
          </w:rPr>
          <m:t>f</m:t>
        </m:r>
        <m:r>
          <m:rPr>
            <m:sty m:val="p"/>
          </m:rPr>
          <w:rPr>
            <w:rFonts w:ascii="Cambria Math" w:eastAsiaTheme="minorEastAsia" w:hAnsi="Cambria Math" w:cs="Times New Roman"/>
            <w:sz w:val="20"/>
            <w:lang w:val="en-GB"/>
          </w:rPr>
          <m:t>=15 kHz</m:t>
        </m:r>
      </m:oMath>
      <w:r w:rsidRPr="00490F9B">
        <w:rPr>
          <w:rFonts w:ascii="Times New Roman" w:eastAsiaTheme="minorEastAsia" w:hAnsi="Times New Roman" w:cs="Times New Roman"/>
          <w:sz w:val="20"/>
          <w:lang w:val="en-GB"/>
        </w:rPr>
        <w:t xml:space="preserve">, </w:t>
      </w:r>
      <m:oMath>
        <m:sSub>
          <m:sSubPr>
            <m:ctrlPr>
              <w:rPr>
                <w:rFonts w:ascii="Cambria Math" w:eastAsiaTheme="minorEastAsia" w:hAnsi="Cambria Math" w:cs="Times New Roman"/>
                <w:sz w:val="20"/>
                <w:lang w:val="en-GB"/>
              </w:rPr>
            </m:ctrlPr>
          </m:sSubPr>
          <m:e>
            <m:r>
              <w:rPr>
                <w:rFonts w:ascii="Cambria Math" w:eastAsiaTheme="minorEastAsia" w:hAnsi="Cambria Math" w:cs="Times New Roman"/>
                <w:sz w:val="20"/>
                <w:lang w:val="en-GB"/>
              </w:rPr>
              <m:t>f</m:t>
            </m:r>
          </m:e>
          <m:sub>
            <m:r>
              <m:rPr>
                <m:sty m:val="p"/>
              </m:rPr>
              <w:rPr>
                <w:rFonts w:ascii="Cambria Math" w:eastAsiaTheme="minorEastAsia" w:hAnsi="Cambria Math" w:cs="Times New Roman"/>
                <w:sz w:val="20"/>
                <w:lang w:val="en-GB"/>
              </w:rPr>
              <m:t>s</m:t>
            </m:r>
          </m:sub>
        </m:sSub>
        <m:r>
          <m:rPr>
            <m:sty m:val="p"/>
          </m:rPr>
          <w:rPr>
            <w:rFonts w:ascii="Cambria Math" w:eastAsiaTheme="minorEastAsia" w:hAnsi="Cambria Math" w:cs="Times New Roman"/>
            <w:sz w:val="20"/>
            <w:lang w:val="en-GB"/>
          </w:rPr>
          <m:t>=</m:t>
        </m:r>
        <m:r>
          <m:rPr>
            <m:nor/>
          </m:rPr>
          <w:rPr>
            <w:rFonts w:ascii="Times New Roman" w:eastAsiaTheme="minorEastAsia" w:hAnsi="Times New Roman" w:cs="Times New Roman"/>
            <w:sz w:val="20"/>
            <w:lang w:val="en-GB"/>
          </w:rPr>
          <m:t>15.36</m:t>
        </m:r>
        <m:r>
          <m:rPr>
            <m:sty m:val="p"/>
          </m:rPr>
          <w:rPr>
            <w:rFonts w:ascii="Cambria Math" w:eastAsiaTheme="minorEastAsia" w:hAnsi="Cambria Math" w:cs="Times New Roman"/>
            <w:sz w:val="20"/>
            <w:lang w:val="en-GB"/>
          </w:rPr>
          <m:t> MHz</m:t>
        </m:r>
      </m:oMath>
      <w:r w:rsidRPr="00490F9B">
        <w:rPr>
          <w:rFonts w:ascii="Times New Roman" w:eastAsiaTheme="minorEastAsia" w:hAnsi="Times New Roman" w:cs="Times New Roman"/>
          <w:sz w:val="20"/>
          <w:lang w:val="en-GB"/>
        </w:rPr>
        <w:t>):</w:t>
      </w:r>
    </w:p>
    <w:p w14:paraId="0F38BE97" w14:textId="77777777" w:rsidR="00FB75E5" w:rsidRPr="00C20103" w:rsidRDefault="00FB75E5" w:rsidP="00FB75E5">
      <w:r>
        <w:rPr>
          <w:noProof/>
        </w:rPr>
        <w:drawing>
          <wp:inline distT="0" distB="0" distL="0" distR="0" wp14:anchorId="325E71F3" wp14:editId="6C464773">
            <wp:extent cx="5153758" cy="1895898"/>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81696" cy="1906175"/>
                    </a:xfrm>
                    <a:prstGeom prst="rect">
                      <a:avLst/>
                    </a:prstGeom>
                    <a:noFill/>
                  </pic:spPr>
                </pic:pic>
              </a:graphicData>
            </a:graphic>
          </wp:inline>
        </w:drawing>
      </w:r>
    </w:p>
    <w:p w14:paraId="0EF45C22" w14:textId="77777777" w:rsidR="00FB75E5" w:rsidRPr="004B2992" w:rsidRDefault="00FB75E5" w:rsidP="00FB75E5">
      <w:pPr>
        <w:pStyle w:val="ListParagraph"/>
        <w:numPr>
          <w:ilvl w:val="0"/>
          <w:numId w:val="32"/>
        </w:numPr>
        <w:spacing w:line="240" w:lineRule="auto"/>
        <w:jc w:val="both"/>
        <w:rPr>
          <w:rFonts w:ascii="Times New Roman" w:eastAsiaTheme="minorEastAsia" w:hAnsi="Times New Roman" w:cs="Times New Roman"/>
          <w:sz w:val="20"/>
          <w:lang w:val="en-GB"/>
        </w:rPr>
      </w:pPr>
      <w:r w:rsidRPr="004B2992">
        <w:rPr>
          <w:rFonts w:ascii="Times New Roman" w:eastAsiaTheme="minorEastAsia" w:hAnsi="Times New Roman" w:cs="Times New Roman"/>
          <w:sz w:val="20"/>
          <w:lang w:val="en-GB"/>
        </w:rPr>
        <w:t>Numerology 1 (</w:t>
      </w:r>
      <m:oMath>
        <m:r>
          <m:rPr>
            <m:sty m:val="p"/>
          </m:rPr>
          <w:rPr>
            <w:rFonts w:ascii="Cambria Math" w:eastAsiaTheme="minorEastAsia" w:hAnsi="Cambria Math" w:cs="Times New Roman"/>
            <w:sz w:val="20"/>
            <w:lang w:val="en-GB"/>
          </w:rPr>
          <m:t>0.5 ms</m:t>
        </m:r>
      </m:oMath>
      <w:r w:rsidRPr="004B2992">
        <w:rPr>
          <w:rFonts w:ascii="Times New Roman" w:eastAsiaTheme="minorEastAsia" w:hAnsi="Times New Roman" w:cs="Times New Roman"/>
          <w:sz w:val="20"/>
          <w:lang w:val="en-GB"/>
        </w:rPr>
        <w:t xml:space="preserve"> TTI, </w:t>
      </w:r>
      <m:oMath>
        <m:r>
          <m:rPr>
            <m:sty m:val="p"/>
          </m:rPr>
          <w:rPr>
            <w:rFonts w:ascii="Cambria Math" w:eastAsiaTheme="minorEastAsia" w:hAnsi="Cambria Math" w:cs="Times New Roman"/>
            <w:sz w:val="20"/>
            <w:lang w:val="en-GB"/>
          </w:rPr>
          <m:t>Δ</m:t>
        </m:r>
        <m:r>
          <w:rPr>
            <w:rFonts w:ascii="Cambria Math" w:eastAsiaTheme="minorEastAsia" w:hAnsi="Cambria Math" w:cs="Times New Roman"/>
            <w:sz w:val="20"/>
            <w:lang w:val="en-GB"/>
          </w:rPr>
          <m:t>f</m:t>
        </m:r>
        <m:r>
          <m:rPr>
            <m:sty m:val="p"/>
          </m:rPr>
          <w:rPr>
            <w:rFonts w:ascii="Cambria Math" w:eastAsiaTheme="minorEastAsia" w:hAnsi="Cambria Math" w:cs="Times New Roman"/>
            <w:sz w:val="20"/>
            <w:lang w:val="en-GB"/>
          </w:rPr>
          <m:t>=30 kHz</m:t>
        </m:r>
      </m:oMath>
      <w:r w:rsidRPr="004B2992">
        <w:rPr>
          <w:rFonts w:ascii="Times New Roman" w:eastAsiaTheme="minorEastAsia" w:hAnsi="Times New Roman" w:cs="Times New Roman"/>
          <w:sz w:val="20"/>
          <w:lang w:val="en-GB"/>
        </w:rPr>
        <w:t xml:space="preserve">, </w:t>
      </w:r>
      <m:oMath>
        <m:sSub>
          <m:sSubPr>
            <m:ctrlPr>
              <w:rPr>
                <w:rFonts w:ascii="Cambria Math" w:eastAsiaTheme="minorEastAsia" w:hAnsi="Cambria Math" w:cs="Times New Roman"/>
                <w:sz w:val="20"/>
                <w:lang w:val="en-GB"/>
              </w:rPr>
            </m:ctrlPr>
          </m:sSubPr>
          <m:e>
            <m:r>
              <w:rPr>
                <w:rFonts w:ascii="Cambria Math" w:eastAsiaTheme="minorEastAsia" w:hAnsi="Cambria Math" w:cs="Times New Roman"/>
                <w:sz w:val="20"/>
                <w:lang w:val="en-GB"/>
              </w:rPr>
              <m:t>f</m:t>
            </m:r>
          </m:e>
          <m:sub>
            <m:r>
              <m:rPr>
                <m:sty m:val="p"/>
              </m:rPr>
              <w:rPr>
                <w:rFonts w:ascii="Cambria Math" w:eastAsiaTheme="minorEastAsia" w:hAnsi="Cambria Math" w:cs="Times New Roman"/>
                <w:sz w:val="20"/>
                <w:lang w:val="en-GB"/>
              </w:rPr>
              <m:t>s</m:t>
            </m:r>
          </m:sub>
        </m:sSub>
        <m:r>
          <m:rPr>
            <m:sty m:val="p"/>
          </m:rPr>
          <w:rPr>
            <w:rFonts w:ascii="Cambria Math" w:eastAsiaTheme="minorEastAsia" w:hAnsi="Cambria Math" w:cs="Times New Roman"/>
            <w:sz w:val="20"/>
            <w:lang w:val="en-GB"/>
          </w:rPr>
          <m:t>=</m:t>
        </m:r>
        <m:r>
          <m:rPr>
            <m:nor/>
          </m:rPr>
          <w:rPr>
            <w:rFonts w:ascii="Times New Roman" w:eastAsiaTheme="minorEastAsia" w:hAnsi="Times New Roman" w:cs="Times New Roman"/>
            <w:sz w:val="20"/>
            <w:lang w:val="en-GB"/>
          </w:rPr>
          <m:t>15.36</m:t>
        </m:r>
        <m:r>
          <m:rPr>
            <m:sty m:val="p"/>
          </m:rPr>
          <w:rPr>
            <w:rFonts w:ascii="Cambria Math" w:eastAsiaTheme="minorEastAsia" w:hAnsi="Cambria Math" w:cs="Times New Roman"/>
            <w:sz w:val="20"/>
            <w:lang w:val="en-GB"/>
          </w:rPr>
          <m:t> MHz</m:t>
        </m:r>
      </m:oMath>
      <w:r w:rsidRPr="004B2992">
        <w:rPr>
          <w:rFonts w:ascii="Times New Roman" w:eastAsiaTheme="minorEastAsia" w:hAnsi="Times New Roman" w:cs="Times New Roman"/>
          <w:sz w:val="20"/>
          <w:lang w:val="en-GB"/>
        </w:rPr>
        <w:t>):</w:t>
      </w:r>
    </w:p>
    <w:p w14:paraId="4F7F3D72" w14:textId="77777777" w:rsidR="00FB75E5" w:rsidRPr="0075480D" w:rsidRDefault="00FB75E5" w:rsidP="00FB75E5">
      <w:r>
        <w:rPr>
          <w:noProof/>
        </w:rPr>
        <w:drawing>
          <wp:inline distT="0" distB="0" distL="0" distR="0" wp14:anchorId="5F2FEE40" wp14:editId="4CD4079C">
            <wp:extent cx="5153360" cy="1882428"/>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88935" cy="1895423"/>
                    </a:xfrm>
                    <a:prstGeom prst="rect">
                      <a:avLst/>
                    </a:prstGeom>
                    <a:noFill/>
                  </pic:spPr>
                </pic:pic>
              </a:graphicData>
            </a:graphic>
          </wp:inline>
        </w:drawing>
      </w:r>
    </w:p>
    <w:p w14:paraId="5F6527FD" w14:textId="77777777" w:rsidR="00FB75E5" w:rsidRDefault="00FB75E5" w:rsidP="00FB75E5">
      <w:pPr>
        <w:spacing w:after="0" w:line="240" w:lineRule="auto"/>
        <w:jc w:val="both"/>
        <w:rPr>
          <w:rFonts w:ascii="Times New Roman" w:hAnsi="Times New Roman" w:cs="Times New Roman"/>
          <w:lang w:val="en-GB"/>
        </w:rPr>
      </w:pPr>
    </w:p>
    <w:p w14:paraId="46BBEC20" w14:textId="77777777" w:rsidR="00FB75E5" w:rsidRDefault="00FB75E5" w:rsidP="00FB75E5">
      <w:pPr>
        <w:pStyle w:val="ListParagraph"/>
        <w:numPr>
          <w:ilvl w:val="0"/>
          <w:numId w:val="32"/>
        </w:numPr>
        <w:spacing w:line="240" w:lineRule="auto"/>
        <w:jc w:val="both"/>
        <w:rPr>
          <w:rFonts w:ascii="Times New Roman" w:eastAsiaTheme="minorEastAsia" w:hAnsi="Times New Roman" w:cs="Times New Roman"/>
          <w:sz w:val="20"/>
          <w:lang w:val="en-GB"/>
        </w:rPr>
      </w:pPr>
      <w:r w:rsidRPr="004B2992">
        <w:rPr>
          <w:rFonts w:ascii="Times New Roman" w:eastAsiaTheme="minorEastAsia" w:hAnsi="Times New Roman" w:cs="Times New Roman"/>
          <w:sz w:val="20"/>
          <w:lang w:val="en-GB"/>
        </w:rPr>
        <w:t>Numerology 2 (</w:t>
      </w:r>
      <m:oMath>
        <m:r>
          <m:rPr>
            <m:sty m:val="p"/>
          </m:rPr>
          <w:rPr>
            <w:rFonts w:ascii="Cambria Math" w:eastAsiaTheme="minorEastAsia" w:hAnsi="Cambria Math" w:cs="Times New Roman"/>
            <w:sz w:val="20"/>
            <w:lang w:val="en-GB"/>
          </w:rPr>
          <m:t>0.25 ms</m:t>
        </m:r>
      </m:oMath>
      <w:r w:rsidRPr="004B2992">
        <w:rPr>
          <w:rFonts w:ascii="Times New Roman" w:eastAsiaTheme="minorEastAsia" w:hAnsi="Times New Roman" w:cs="Times New Roman"/>
          <w:sz w:val="20"/>
          <w:lang w:val="en-GB"/>
        </w:rPr>
        <w:t xml:space="preserve"> TTI, </w:t>
      </w:r>
      <m:oMath>
        <m:r>
          <m:rPr>
            <m:sty m:val="p"/>
          </m:rPr>
          <w:rPr>
            <w:rFonts w:ascii="Cambria Math" w:eastAsiaTheme="minorEastAsia" w:hAnsi="Cambria Math" w:cs="Times New Roman"/>
            <w:sz w:val="20"/>
            <w:lang w:val="en-GB"/>
          </w:rPr>
          <m:t>Δ</m:t>
        </m:r>
        <m:r>
          <w:rPr>
            <w:rFonts w:ascii="Cambria Math" w:eastAsiaTheme="minorEastAsia" w:hAnsi="Cambria Math" w:cs="Times New Roman"/>
            <w:sz w:val="20"/>
            <w:lang w:val="en-GB"/>
          </w:rPr>
          <m:t>f</m:t>
        </m:r>
        <m:r>
          <m:rPr>
            <m:sty m:val="p"/>
          </m:rPr>
          <w:rPr>
            <w:rFonts w:ascii="Cambria Math" w:eastAsiaTheme="minorEastAsia" w:hAnsi="Cambria Math" w:cs="Times New Roman"/>
            <w:sz w:val="20"/>
            <w:lang w:val="en-GB"/>
          </w:rPr>
          <m:t>=60 kHz</m:t>
        </m:r>
      </m:oMath>
      <w:r w:rsidRPr="004B2992">
        <w:rPr>
          <w:rFonts w:ascii="Times New Roman" w:eastAsiaTheme="minorEastAsia" w:hAnsi="Times New Roman" w:cs="Times New Roman"/>
          <w:sz w:val="20"/>
          <w:lang w:val="en-GB"/>
        </w:rPr>
        <w:t xml:space="preserve">, </w:t>
      </w:r>
      <m:oMath>
        <m:sSub>
          <m:sSubPr>
            <m:ctrlPr>
              <w:rPr>
                <w:rFonts w:ascii="Cambria Math" w:eastAsiaTheme="minorEastAsia" w:hAnsi="Cambria Math" w:cs="Times New Roman"/>
                <w:sz w:val="20"/>
                <w:lang w:val="en-GB"/>
              </w:rPr>
            </m:ctrlPr>
          </m:sSubPr>
          <m:e>
            <m:r>
              <w:rPr>
                <w:rFonts w:ascii="Cambria Math" w:eastAsiaTheme="minorEastAsia" w:hAnsi="Cambria Math" w:cs="Times New Roman"/>
                <w:sz w:val="20"/>
                <w:lang w:val="en-GB"/>
              </w:rPr>
              <m:t>f</m:t>
            </m:r>
          </m:e>
          <m:sub>
            <m:r>
              <m:rPr>
                <m:sty m:val="p"/>
              </m:rPr>
              <w:rPr>
                <w:rFonts w:ascii="Cambria Math" w:eastAsiaTheme="minorEastAsia" w:hAnsi="Cambria Math" w:cs="Times New Roman"/>
                <w:sz w:val="20"/>
                <w:lang w:val="en-GB"/>
              </w:rPr>
              <m:t>s</m:t>
            </m:r>
          </m:sub>
        </m:sSub>
        <m:r>
          <m:rPr>
            <m:sty m:val="p"/>
          </m:rPr>
          <w:rPr>
            <w:rFonts w:ascii="Cambria Math" w:eastAsiaTheme="minorEastAsia" w:hAnsi="Cambria Math" w:cs="Times New Roman"/>
            <w:sz w:val="20"/>
            <w:lang w:val="en-GB"/>
          </w:rPr>
          <m:t>=</m:t>
        </m:r>
        <m:r>
          <m:rPr>
            <m:nor/>
          </m:rPr>
          <w:rPr>
            <w:rFonts w:ascii="Times New Roman" w:eastAsiaTheme="minorEastAsia" w:hAnsi="Times New Roman" w:cs="Times New Roman"/>
            <w:sz w:val="20"/>
            <w:lang w:val="en-GB"/>
          </w:rPr>
          <m:t>15.36</m:t>
        </m:r>
        <m:r>
          <m:rPr>
            <m:sty m:val="p"/>
          </m:rPr>
          <w:rPr>
            <w:rFonts w:ascii="Cambria Math" w:eastAsiaTheme="minorEastAsia" w:hAnsi="Cambria Math" w:cs="Times New Roman"/>
            <w:sz w:val="20"/>
            <w:lang w:val="en-GB"/>
          </w:rPr>
          <m:t> MHz</m:t>
        </m:r>
      </m:oMath>
      <w:r w:rsidRPr="004B2992">
        <w:rPr>
          <w:rFonts w:ascii="Times New Roman" w:eastAsiaTheme="minorEastAsia" w:hAnsi="Times New Roman" w:cs="Times New Roman"/>
          <w:sz w:val="20"/>
          <w:lang w:val="en-GB"/>
        </w:rPr>
        <w:t>)</w:t>
      </w:r>
    </w:p>
    <w:p w14:paraId="0F01FD6E" w14:textId="4DF62B4D" w:rsidR="00FB75E5" w:rsidRPr="00FB75E5" w:rsidRDefault="00FB75E5" w:rsidP="00FB75E5">
      <w:pPr>
        <w:spacing w:line="240" w:lineRule="auto"/>
        <w:jc w:val="both"/>
        <w:rPr>
          <w:rFonts w:ascii="Times New Roman" w:eastAsiaTheme="minorEastAsia" w:hAnsi="Times New Roman" w:cs="Times New Roman"/>
          <w:sz w:val="20"/>
          <w:lang w:val="en-GB"/>
        </w:rPr>
      </w:pPr>
      <w:r>
        <w:rPr>
          <w:rFonts w:ascii="Times New Roman" w:hAnsi="Times New Roman" w:cs="Times New Roman"/>
          <w:noProof/>
        </w:rPr>
        <w:drawing>
          <wp:inline distT="0" distB="0" distL="0" distR="0" wp14:anchorId="77E811CB" wp14:editId="1CFF9D5F">
            <wp:extent cx="5209023" cy="1958073"/>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31778" cy="1966627"/>
                    </a:xfrm>
                    <a:prstGeom prst="rect">
                      <a:avLst/>
                    </a:prstGeom>
                    <a:noFill/>
                  </pic:spPr>
                </pic:pic>
              </a:graphicData>
            </a:graphic>
          </wp:inline>
        </w:drawing>
      </w:r>
    </w:p>
    <w:p w14:paraId="7A371FC2" w14:textId="77777777" w:rsidR="00C20103" w:rsidRPr="00C20103" w:rsidRDefault="00C20103" w:rsidP="00C20103"/>
    <w:p w14:paraId="4ABD4D10" w14:textId="77777777" w:rsidR="0075480D" w:rsidRPr="0075480D" w:rsidRDefault="0075480D" w:rsidP="0075480D"/>
    <w:p w14:paraId="491C2BBB" w14:textId="77777777" w:rsidR="0075480D" w:rsidRDefault="0075480D" w:rsidP="004150C1">
      <w:pPr>
        <w:spacing w:after="0" w:line="240" w:lineRule="auto"/>
        <w:jc w:val="both"/>
        <w:rPr>
          <w:rFonts w:ascii="Times New Roman" w:hAnsi="Times New Roman" w:cs="Times New Roman"/>
          <w:lang w:val="en-GB"/>
        </w:rPr>
      </w:pPr>
    </w:p>
    <w:p w14:paraId="54AF046F" w14:textId="77777777" w:rsidR="0075480D" w:rsidRDefault="0075480D" w:rsidP="004150C1">
      <w:pPr>
        <w:spacing w:after="0" w:line="240" w:lineRule="auto"/>
        <w:jc w:val="both"/>
        <w:rPr>
          <w:rFonts w:ascii="Times New Roman" w:hAnsi="Times New Roman" w:cs="Times New Roman"/>
          <w:lang w:val="en-GB"/>
        </w:rPr>
      </w:pPr>
    </w:p>
    <w:sectPr w:rsidR="0075480D" w:rsidSect="00CD38FE">
      <w:footnotePr>
        <w:numRestart w:val="eachSect"/>
      </w:footnotePr>
      <w:pgSz w:w="11907" w:h="16840" w:code="9"/>
      <w:pgMar w:top="1418" w:right="1134" w:bottom="1134" w:left="1134" w:header="680"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B4A0CA" w14:textId="77777777" w:rsidR="00BD6ECE" w:rsidRDefault="00BD6ECE">
      <w:r>
        <w:separator/>
      </w:r>
    </w:p>
  </w:endnote>
  <w:endnote w:type="continuationSeparator" w:id="0">
    <w:p w14:paraId="1E462DAE" w14:textId="77777777" w:rsidR="00BD6ECE" w:rsidRDefault="00BD6E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D65E78" w14:textId="77777777" w:rsidR="00BD6ECE" w:rsidRDefault="00BD6ECE">
      <w:r>
        <w:separator/>
      </w:r>
    </w:p>
  </w:footnote>
  <w:footnote w:type="continuationSeparator" w:id="0">
    <w:p w14:paraId="4517F4D8" w14:textId="77777777" w:rsidR="00BD6ECE" w:rsidRDefault="00BD6EC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96540"/>
    <w:multiLevelType w:val="hybridMultilevel"/>
    <w:tmpl w:val="751407C6"/>
    <w:lvl w:ilvl="0" w:tplc="6E1826B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314A15"/>
    <w:multiLevelType w:val="hybridMultilevel"/>
    <w:tmpl w:val="B0C6391E"/>
    <w:lvl w:ilvl="0" w:tplc="83A4A5F0">
      <w:start w:val="1"/>
      <w:numFmt w:val="decimal"/>
      <w:lvlText w:val="%1."/>
      <w:lvlJc w:val="left"/>
      <w:pPr>
        <w:tabs>
          <w:tab w:val="num" w:pos="720"/>
        </w:tabs>
        <w:ind w:left="720" w:hanging="360"/>
      </w:pPr>
    </w:lvl>
    <w:lvl w:ilvl="1" w:tplc="5E963D9E">
      <w:start w:val="1047"/>
      <w:numFmt w:val="bullet"/>
      <w:lvlText w:val="o"/>
      <w:lvlJc w:val="left"/>
      <w:pPr>
        <w:tabs>
          <w:tab w:val="num" w:pos="1440"/>
        </w:tabs>
        <w:ind w:left="1440" w:hanging="360"/>
      </w:pPr>
      <w:rPr>
        <w:rFonts w:ascii="Courier New" w:hAnsi="Courier New" w:hint="default"/>
      </w:rPr>
    </w:lvl>
    <w:lvl w:ilvl="2" w:tplc="3AD2F994" w:tentative="1">
      <w:start w:val="1"/>
      <w:numFmt w:val="decimal"/>
      <w:lvlText w:val="%3."/>
      <w:lvlJc w:val="left"/>
      <w:pPr>
        <w:tabs>
          <w:tab w:val="num" w:pos="2160"/>
        </w:tabs>
        <w:ind w:left="2160" w:hanging="360"/>
      </w:pPr>
    </w:lvl>
    <w:lvl w:ilvl="3" w:tplc="6AA23296" w:tentative="1">
      <w:start w:val="1"/>
      <w:numFmt w:val="decimal"/>
      <w:lvlText w:val="%4."/>
      <w:lvlJc w:val="left"/>
      <w:pPr>
        <w:tabs>
          <w:tab w:val="num" w:pos="2880"/>
        </w:tabs>
        <w:ind w:left="2880" w:hanging="360"/>
      </w:pPr>
    </w:lvl>
    <w:lvl w:ilvl="4" w:tplc="072A4672" w:tentative="1">
      <w:start w:val="1"/>
      <w:numFmt w:val="decimal"/>
      <w:lvlText w:val="%5."/>
      <w:lvlJc w:val="left"/>
      <w:pPr>
        <w:tabs>
          <w:tab w:val="num" w:pos="3600"/>
        </w:tabs>
        <w:ind w:left="3600" w:hanging="360"/>
      </w:pPr>
    </w:lvl>
    <w:lvl w:ilvl="5" w:tplc="D6807D8E" w:tentative="1">
      <w:start w:val="1"/>
      <w:numFmt w:val="decimal"/>
      <w:lvlText w:val="%6."/>
      <w:lvlJc w:val="left"/>
      <w:pPr>
        <w:tabs>
          <w:tab w:val="num" w:pos="4320"/>
        </w:tabs>
        <w:ind w:left="4320" w:hanging="360"/>
      </w:pPr>
    </w:lvl>
    <w:lvl w:ilvl="6" w:tplc="202823DE" w:tentative="1">
      <w:start w:val="1"/>
      <w:numFmt w:val="decimal"/>
      <w:lvlText w:val="%7."/>
      <w:lvlJc w:val="left"/>
      <w:pPr>
        <w:tabs>
          <w:tab w:val="num" w:pos="5040"/>
        </w:tabs>
        <w:ind w:left="5040" w:hanging="360"/>
      </w:pPr>
    </w:lvl>
    <w:lvl w:ilvl="7" w:tplc="644A0534" w:tentative="1">
      <w:start w:val="1"/>
      <w:numFmt w:val="decimal"/>
      <w:lvlText w:val="%8."/>
      <w:lvlJc w:val="left"/>
      <w:pPr>
        <w:tabs>
          <w:tab w:val="num" w:pos="5760"/>
        </w:tabs>
        <w:ind w:left="5760" w:hanging="360"/>
      </w:pPr>
    </w:lvl>
    <w:lvl w:ilvl="8" w:tplc="16A05E40" w:tentative="1">
      <w:start w:val="1"/>
      <w:numFmt w:val="decimal"/>
      <w:lvlText w:val="%9."/>
      <w:lvlJc w:val="left"/>
      <w:pPr>
        <w:tabs>
          <w:tab w:val="num" w:pos="6480"/>
        </w:tabs>
        <w:ind w:left="6480" w:hanging="360"/>
      </w:pPr>
    </w:lvl>
  </w:abstractNum>
  <w:abstractNum w:abstractNumId="2" w15:restartNumberingAfterBreak="0">
    <w:nsid w:val="104719D1"/>
    <w:multiLevelType w:val="hybridMultilevel"/>
    <w:tmpl w:val="1F880E08"/>
    <w:lvl w:ilvl="0" w:tplc="9732D2BC">
      <w:start w:val="1"/>
      <w:numFmt w:val="bullet"/>
      <w:lvlText w:val="•"/>
      <w:lvlJc w:val="left"/>
      <w:pPr>
        <w:tabs>
          <w:tab w:val="num" w:pos="720"/>
        </w:tabs>
        <w:ind w:left="720" w:hanging="360"/>
      </w:pPr>
      <w:rPr>
        <w:rFonts w:ascii="Arial" w:hAnsi="Arial" w:hint="default"/>
      </w:rPr>
    </w:lvl>
    <w:lvl w:ilvl="1" w:tplc="359CF122">
      <w:start w:val="402"/>
      <w:numFmt w:val="bullet"/>
      <w:lvlText w:val="–"/>
      <w:lvlJc w:val="left"/>
      <w:pPr>
        <w:tabs>
          <w:tab w:val="num" w:pos="1440"/>
        </w:tabs>
        <w:ind w:left="1440" w:hanging="360"/>
      </w:pPr>
      <w:rPr>
        <w:rFonts w:ascii="Arial" w:hAnsi="Arial" w:hint="default"/>
      </w:rPr>
    </w:lvl>
    <w:lvl w:ilvl="2" w:tplc="4F6AFF44" w:tentative="1">
      <w:start w:val="1"/>
      <w:numFmt w:val="bullet"/>
      <w:lvlText w:val="•"/>
      <w:lvlJc w:val="left"/>
      <w:pPr>
        <w:tabs>
          <w:tab w:val="num" w:pos="2160"/>
        </w:tabs>
        <w:ind w:left="2160" w:hanging="360"/>
      </w:pPr>
      <w:rPr>
        <w:rFonts w:ascii="Arial" w:hAnsi="Arial" w:hint="default"/>
      </w:rPr>
    </w:lvl>
    <w:lvl w:ilvl="3" w:tplc="7376F53A" w:tentative="1">
      <w:start w:val="1"/>
      <w:numFmt w:val="bullet"/>
      <w:lvlText w:val="•"/>
      <w:lvlJc w:val="left"/>
      <w:pPr>
        <w:tabs>
          <w:tab w:val="num" w:pos="2880"/>
        </w:tabs>
        <w:ind w:left="2880" w:hanging="360"/>
      </w:pPr>
      <w:rPr>
        <w:rFonts w:ascii="Arial" w:hAnsi="Arial" w:hint="default"/>
      </w:rPr>
    </w:lvl>
    <w:lvl w:ilvl="4" w:tplc="4678CC74" w:tentative="1">
      <w:start w:val="1"/>
      <w:numFmt w:val="bullet"/>
      <w:lvlText w:val="•"/>
      <w:lvlJc w:val="left"/>
      <w:pPr>
        <w:tabs>
          <w:tab w:val="num" w:pos="3600"/>
        </w:tabs>
        <w:ind w:left="3600" w:hanging="360"/>
      </w:pPr>
      <w:rPr>
        <w:rFonts w:ascii="Arial" w:hAnsi="Arial" w:hint="default"/>
      </w:rPr>
    </w:lvl>
    <w:lvl w:ilvl="5" w:tplc="11A432DE" w:tentative="1">
      <w:start w:val="1"/>
      <w:numFmt w:val="bullet"/>
      <w:lvlText w:val="•"/>
      <w:lvlJc w:val="left"/>
      <w:pPr>
        <w:tabs>
          <w:tab w:val="num" w:pos="4320"/>
        </w:tabs>
        <w:ind w:left="4320" w:hanging="360"/>
      </w:pPr>
      <w:rPr>
        <w:rFonts w:ascii="Arial" w:hAnsi="Arial" w:hint="default"/>
      </w:rPr>
    </w:lvl>
    <w:lvl w:ilvl="6" w:tplc="F9E21968" w:tentative="1">
      <w:start w:val="1"/>
      <w:numFmt w:val="bullet"/>
      <w:lvlText w:val="•"/>
      <w:lvlJc w:val="left"/>
      <w:pPr>
        <w:tabs>
          <w:tab w:val="num" w:pos="5040"/>
        </w:tabs>
        <w:ind w:left="5040" w:hanging="360"/>
      </w:pPr>
      <w:rPr>
        <w:rFonts w:ascii="Arial" w:hAnsi="Arial" w:hint="default"/>
      </w:rPr>
    </w:lvl>
    <w:lvl w:ilvl="7" w:tplc="33325558" w:tentative="1">
      <w:start w:val="1"/>
      <w:numFmt w:val="bullet"/>
      <w:lvlText w:val="•"/>
      <w:lvlJc w:val="left"/>
      <w:pPr>
        <w:tabs>
          <w:tab w:val="num" w:pos="5760"/>
        </w:tabs>
        <w:ind w:left="5760" w:hanging="360"/>
      </w:pPr>
      <w:rPr>
        <w:rFonts w:ascii="Arial" w:hAnsi="Arial" w:hint="default"/>
      </w:rPr>
    </w:lvl>
    <w:lvl w:ilvl="8" w:tplc="68CA720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390362D"/>
    <w:multiLevelType w:val="hybridMultilevel"/>
    <w:tmpl w:val="36827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C240E9"/>
    <w:multiLevelType w:val="hybridMultilevel"/>
    <w:tmpl w:val="A94A0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BA3E7D"/>
    <w:multiLevelType w:val="hybridMultilevel"/>
    <w:tmpl w:val="103E7C22"/>
    <w:lvl w:ilvl="0" w:tplc="855EF010">
      <w:start w:val="1"/>
      <w:numFmt w:val="bullet"/>
      <w:lvlText w:val="•"/>
      <w:lvlJc w:val="left"/>
      <w:pPr>
        <w:tabs>
          <w:tab w:val="num" w:pos="720"/>
        </w:tabs>
        <w:ind w:left="720" w:hanging="360"/>
      </w:pPr>
      <w:rPr>
        <w:rFonts w:ascii="Arial" w:hAnsi="Arial" w:hint="default"/>
      </w:rPr>
    </w:lvl>
    <w:lvl w:ilvl="1" w:tplc="174C2406">
      <w:start w:val="6753"/>
      <w:numFmt w:val="bullet"/>
      <w:lvlText w:val="–"/>
      <w:lvlJc w:val="left"/>
      <w:pPr>
        <w:tabs>
          <w:tab w:val="num" w:pos="1440"/>
        </w:tabs>
        <w:ind w:left="1440" w:hanging="360"/>
      </w:pPr>
      <w:rPr>
        <w:rFonts w:ascii="Arial" w:hAnsi="Arial" w:hint="default"/>
      </w:rPr>
    </w:lvl>
    <w:lvl w:ilvl="2" w:tplc="46E4F37C">
      <w:start w:val="6753"/>
      <w:numFmt w:val="bullet"/>
      <w:lvlText w:val="•"/>
      <w:lvlJc w:val="left"/>
      <w:pPr>
        <w:tabs>
          <w:tab w:val="num" w:pos="2160"/>
        </w:tabs>
        <w:ind w:left="2160" w:hanging="360"/>
      </w:pPr>
      <w:rPr>
        <w:rFonts w:ascii="Arial" w:hAnsi="Arial" w:hint="default"/>
      </w:rPr>
    </w:lvl>
    <w:lvl w:ilvl="3" w:tplc="7C66DAFA" w:tentative="1">
      <w:start w:val="1"/>
      <w:numFmt w:val="bullet"/>
      <w:lvlText w:val="•"/>
      <w:lvlJc w:val="left"/>
      <w:pPr>
        <w:tabs>
          <w:tab w:val="num" w:pos="2880"/>
        </w:tabs>
        <w:ind w:left="2880" w:hanging="360"/>
      </w:pPr>
      <w:rPr>
        <w:rFonts w:ascii="Arial" w:hAnsi="Arial" w:hint="default"/>
      </w:rPr>
    </w:lvl>
    <w:lvl w:ilvl="4" w:tplc="5DF4CA1E" w:tentative="1">
      <w:start w:val="1"/>
      <w:numFmt w:val="bullet"/>
      <w:lvlText w:val="•"/>
      <w:lvlJc w:val="left"/>
      <w:pPr>
        <w:tabs>
          <w:tab w:val="num" w:pos="3600"/>
        </w:tabs>
        <w:ind w:left="3600" w:hanging="360"/>
      </w:pPr>
      <w:rPr>
        <w:rFonts w:ascii="Arial" w:hAnsi="Arial" w:hint="default"/>
      </w:rPr>
    </w:lvl>
    <w:lvl w:ilvl="5" w:tplc="9C8AEDF6" w:tentative="1">
      <w:start w:val="1"/>
      <w:numFmt w:val="bullet"/>
      <w:lvlText w:val="•"/>
      <w:lvlJc w:val="left"/>
      <w:pPr>
        <w:tabs>
          <w:tab w:val="num" w:pos="4320"/>
        </w:tabs>
        <w:ind w:left="4320" w:hanging="360"/>
      </w:pPr>
      <w:rPr>
        <w:rFonts w:ascii="Arial" w:hAnsi="Arial" w:hint="default"/>
      </w:rPr>
    </w:lvl>
    <w:lvl w:ilvl="6" w:tplc="74B017D0" w:tentative="1">
      <w:start w:val="1"/>
      <w:numFmt w:val="bullet"/>
      <w:lvlText w:val="•"/>
      <w:lvlJc w:val="left"/>
      <w:pPr>
        <w:tabs>
          <w:tab w:val="num" w:pos="5040"/>
        </w:tabs>
        <w:ind w:left="5040" w:hanging="360"/>
      </w:pPr>
      <w:rPr>
        <w:rFonts w:ascii="Arial" w:hAnsi="Arial" w:hint="default"/>
      </w:rPr>
    </w:lvl>
    <w:lvl w:ilvl="7" w:tplc="0B808778" w:tentative="1">
      <w:start w:val="1"/>
      <w:numFmt w:val="bullet"/>
      <w:lvlText w:val="•"/>
      <w:lvlJc w:val="left"/>
      <w:pPr>
        <w:tabs>
          <w:tab w:val="num" w:pos="5760"/>
        </w:tabs>
        <w:ind w:left="5760" w:hanging="360"/>
      </w:pPr>
      <w:rPr>
        <w:rFonts w:ascii="Arial" w:hAnsi="Arial" w:hint="default"/>
      </w:rPr>
    </w:lvl>
    <w:lvl w:ilvl="8" w:tplc="95DA53D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2B82133"/>
    <w:multiLevelType w:val="hybridMultilevel"/>
    <w:tmpl w:val="9DD46EF6"/>
    <w:lvl w:ilvl="0" w:tplc="972CE4D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27104A79"/>
    <w:multiLevelType w:val="hybridMultilevel"/>
    <w:tmpl w:val="0C9894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8F70FA"/>
    <w:multiLevelType w:val="hybridMultilevel"/>
    <w:tmpl w:val="847E35CE"/>
    <w:lvl w:ilvl="0" w:tplc="E6087E74">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282EAE"/>
    <w:multiLevelType w:val="hybridMultilevel"/>
    <w:tmpl w:val="254C44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3F1CF7"/>
    <w:multiLevelType w:val="hybridMultilevel"/>
    <w:tmpl w:val="FEF6D692"/>
    <w:lvl w:ilvl="0" w:tplc="A96E89A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D500E3"/>
    <w:multiLevelType w:val="hybridMultilevel"/>
    <w:tmpl w:val="02CC957E"/>
    <w:lvl w:ilvl="0" w:tplc="353CBAE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5828F5"/>
    <w:multiLevelType w:val="hybridMultilevel"/>
    <w:tmpl w:val="814E35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38DA44CE"/>
    <w:multiLevelType w:val="multilevel"/>
    <w:tmpl w:val="EFEE1332"/>
    <w:lvl w:ilvl="0">
      <w:start w:val="1"/>
      <w:numFmt w:val="decimal"/>
      <w:pStyle w:val="Heading1"/>
      <w:lvlText w:val="%1"/>
      <w:lvlJc w:val="left"/>
      <w:pPr>
        <w:tabs>
          <w:tab w:val="num" w:pos="432"/>
        </w:tabs>
        <w:ind w:left="432" w:hanging="432"/>
      </w:pPr>
    </w:lvl>
    <w:lvl w:ilvl="1">
      <w:start w:val="1"/>
      <w:numFmt w:val="decimal"/>
      <w:lvlText w:val="%1.%2"/>
      <w:lvlJc w:val="left"/>
      <w:pPr>
        <w:tabs>
          <w:tab w:val="num" w:pos="666"/>
        </w:tabs>
        <w:ind w:left="666" w:hanging="576"/>
      </w:pPr>
      <w:rPr>
        <w:b/>
      </w:rPr>
    </w:lvl>
    <w:lvl w:ilvl="2">
      <w:start w:val="1"/>
      <w:numFmt w:val="decimal"/>
      <w:pStyle w:val="Heading3"/>
      <w:lvlText w:val="%1.%2.%3"/>
      <w:lvlJc w:val="left"/>
      <w:pPr>
        <w:tabs>
          <w:tab w:val="num" w:pos="720"/>
        </w:tabs>
        <w:ind w:left="720" w:hanging="720"/>
      </w:pPr>
      <w:rPr>
        <w:b/>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484"/>
        </w:tabs>
        <w:ind w:left="2484" w:hanging="864"/>
      </w:pPr>
    </w:lvl>
    <w:lvl w:ilvl="4">
      <w:start w:val="1"/>
      <w:numFmt w:val="decimal"/>
      <w:pStyle w:val="Heading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3D202C9C"/>
    <w:multiLevelType w:val="hybridMultilevel"/>
    <w:tmpl w:val="1A5A641C"/>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7" w15:restartNumberingAfterBreak="0">
    <w:nsid w:val="46AB61A5"/>
    <w:multiLevelType w:val="hybridMultilevel"/>
    <w:tmpl w:val="3F14376C"/>
    <w:lvl w:ilvl="0" w:tplc="0409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8" w15:restartNumberingAfterBreak="0">
    <w:nsid w:val="48CB51D8"/>
    <w:multiLevelType w:val="hybridMultilevel"/>
    <w:tmpl w:val="A9A21F64"/>
    <w:lvl w:ilvl="0" w:tplc="BBBEF3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0CF560D"/>
    <w:multiLevelType w:val="hybridMultilevel"/>
    <w:tmpl w:val="F58C7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760EC6"/>
    <w:multiLevelType w:val="hybridMultilevel"/>
    <w:tmpl w:val="C478A674"/>
    <w:lvl w:ilvl="0" w:tplc="F7BEF982">
      <w:start w:val="1"/>
      <w:numFmt w:val="decimal"/>
      <w:pStyle w:val="References"/>
      <w:lvlText w:val="[%1] "/>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C16A16"/>
    <w:multiLevelType w:val="hybridMultilevel"/>
    <w:tmpl w:val="DE3410B4"/>
    <w:lvl w:ilvl="0" w:tplc="A1BC2842">
      <w:start w:val="1"/>
      <w:numFmt w:val="lowerLetter"/>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22" w15:restartNumberingAfterBreak="0">
    <w:nsid w:val="55295C82"/>
    <w:multiLevelType w:val="hybridMultilevel"/>
    <w:tmpl w:val="690C6476"/>
    <w:lvl w:ilvl="0" w:tplc="44BC30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219156B"/>
    <w:multiLevelType w:val="hybridMultilevel"/>
    <w:tmpl w:val="ACA0E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73410A3"/>
    <w:multiLevelType w:val="hybridMultilevel"/>
    <w:tmpl w:val="C11AA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675116"/>
    <w:multiLevelType w:val="hybridMultilevel"/>
    <w:tmpl w:val="0D106ACE"/>
    <w:lvl w:ilvl="0" w:tplc="EDB025C0">
      <w:start w:val="1"/>
      <w:numFmt w:val="bullet"/>
      <w:lvlText w:val="•"/>
      <w:lvlJc w:val="left"/>
      <w:pPr>
        <w:tabs>
          <w:tab w:val="num" w:pos="720"/>
        </w:tabs>
        <w:ind w:left="720" w:hanging="360"/>
      </w:pPr>
      <w:rPr>
        <w:rFonts w:ascii="Arial" w:hAnsi="Arial" w:hint="default"/>
      </w:rPr>
    </w:lvl>
    <w:lvl w:ilvl="1" w:tplc="A5A63DFA">
      <w:start w:val="85"/>
      <w:numFmt w:val="bullet"/>
      <w:lvlText w:val="–"/>
      <w:lvlJc w:val="left"/>
      <w:pPr>
        <w:tabs>
          <w:tab w:val="num" w:pos="1440"/>
        </w:tabs>
        <w:ind w:left="1440" w:hanging="360"/>
      </w:pPr>
      <w:rPr>
        <w:rFonts w:ascii="Arial" w:hAnsi="Arial" w:hint="default"/>
      </w:rPr>
    </w:lvl>
    <w:lvl w:ilvl="2" w:tplc="F48C45DA" w:tentative="1">
      <w:start w:val="1"/>
      <w:numFmt w:val="bullet"/>
      <w:lvlText w:val="•"/>
      <w:lvlJc w:val="left"/>
      <w:pPr>
        <w:tabs>
          <w:tab w:val="num" w:pos="2160"/>
        </w:tabs>
        <w:ind w:left="2160" w:hanging="360"/>
      </w:pPr>
      <w:rPr>
        <w:rFonts w:ascii="Arial" w:hAnsi="Arial" w:hint="default"/>
      </w:rPr>
    </w:lvl>
    <w:lvl w:ilvl="3" w:tplc="390025CA" w:tentative="1">
      <w:start w:val="1"/>
      <w:numFmt w:val="bullet"/>
      <w:lvlText w:val="•"/>
      <w:lvlJc w:val="left"/>
      <w:pPr>
        <w:tabs>
          <w:tab w:val="num" w:pos="2880"/>
        </w:tabs>
        <w:ind w:left="2880" w:hanging="360"/>
      </w:pPr>
      <w:rPr>
        <w:rFonts w:ascii="Arial" w:hAnsi="Arial" w:hint="default"/>
      </w:rPr>
    </w:lvl>
    <w:lvl w:ilvl="4" w:tplc="15884310" w:tentative="1">
      <w:start w:val="1"/>
      <w:numFmt w:val="bullet"/>
      <w:lvlText w:val="•"/>
      <w:lvlJc w:val="left"/>
      <w:pPr>
        <w:tabs>
          <w:tab w:val="num" w:pos="3600"/>
        </w:tabs>
        <w:ind w:left="3600" w:hanging="360"/>
      </w:pPr>
      <w:rPr>
        <w:rFonts w:ascii="Arial" w:hAnsi="Arial" w:hint="default"/>
      </w:rPr>
    </w:lvl>
    <w:lvl w:ilvl="5" w:tplc="52805654" w:tentative="1">
      <w:start w:val="1"/>
      <w:numFmt w:val="bullet"/>
      <w:lvlText w:val="•"/>
      <w:lvlJc w:val="left"/>
      <w:pPr>
        <w:tabs>
          <w:tab w:val="num" w:pos="4320"/>
        </w:tabs>
        <w:ind w:left="4320" w:hanging="360"/>
      </w:pPr>
      <w:rPr>
        <w:rFonts w:ascii="Arial" w:hAnsi="Arial" w:hint="default"/>
      </w:rPr>
    </w:lvl>
    <w:lvl w:ilvl="6" w:tplc="641A98DE" w:tentative="1">
      <w:start w:val="1"/>
      <w:numFmt w:val="bullet"/>
      <w:lvlText w:val="•"/>
      <w:lvlJc w:val="left"/>
      <w:pPr>
        <w:tabs>
          <w:tab w:val="num" w:pos="5040"/>
        </w:tabs>
        <w:ind w:left="5040" w:hanging="360"/>
      </w:pPr>
      <w:rPr>
        <w:rFonts w:ascii="Arial" w:hAnsi="Arial" w:hint="default"/>
      </w:rPr>
    </w:lvl>
    <w:lvl w:ilvl="7" w:tplc="F67A5CEC" w:tentative="1">
      <w:start w:val="1"/>
      <w:numFmt w:val="bullet"/>
      <w:lvlText w:val="•"/>
      <w:lvlJc w:val="left"/>
      <w:pPr>
        <w:tabs>
          <w:tab w:val="num" w:pos="5760"/>
        </w:tabs>
        <w:ind w:left="5760" w:hanging="360"/>
      </w:pPr>
      <w:rPr>
        <w:rFonts w:ascii="Arial" w:hAnsi="Arial" w:hint="default"/>
      </w:rPr>
    </w:lvl>
    <w:lvl w:ilvl="8" w:tplc="2B78FDA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3E30F0A"/>
    <w:multiLevelType w:val="hybridMultilevel"/>
    <w:tmpl w:val="55CE5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E711A3"/>
    <w:multiLevelType w:val="hybridMultilevel"/>
    <w:tmpl w:val="8E327B1E"/>
    <w:lvl w:ilvl="0" w:tplc="A560E7A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C93855"/>
    <w:multiLevelType w:val="hybridMultilevel"/>
    <w:tmpl w:val="E834B6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9061E63"/>
    <w:multiLevelType w:val="hybridMultilevel"/>
    <w:tmpl w:val="AC5000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BC330F5"/>
    <w:multiLevelType w:val="hybridMultilevel"/>
    <w:tmpl w:val="C2769C2A"/>
    <w:lvl w:ilvl="0" w:tplc="E41213F0">
      <w:start w:val="1"/>
      <w:numFmt w:val="bullet"/>
      <w:pStyle w:val="TI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AA67D0"/>
    <w:multiLevelType w:val="hybridMultilevel"/>
    <w:tmpl w:val="2B4AFFD4"/>
    <w:lvl w:ilvl="0" w:tplc="35D23102">
      <w:start w:val="1"/>
      <w:numFmt w:val="bullet"/>
      <w:lvlText w:val="•"/>
      <w:lvlJc w:val="left"/>
      <w:pPr>
        <w:ind w:left="684" w:hanging="400"/>
      </w:pPr>
      <w:rPr>
        <w:rFonts w:ascii="Arial" w:hAnsi="Arial"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num w:numId="1">
    <w:abstractNumId w:val="30"/>
  </w:num>
  <w:num w:numId="2">
    <w:abstractNumId w:val="14"/>
  </w:num>
  <w:num w:numId="3">
    <w:abstractNumId w:val="20"/>
  </w:num>
  <w:num w:numId="4">
    <w:abstractNumId w:val="17"/>
  </w:num>
  <w:num w:numId="5">
    <w:abstractNumId w:val="13"/>
  </w:num>
  <w:num w:numId="6">
    <w:abstractNumId w:val="28"/>
  </w:num>
  <w:num w:numId="7">
    <w:abstractNumId w:val="4"/>
  </w:num>
  <w:num w:numId="8">
    <w:abstractNumId w:val="10"/>
  </w:num>
  <w:num w:numId="9">
    <w:abstractNumId w:val="12"/>
  </w:num>
  <w:num w:numId="10">
    <w:abstractNumId w:val="11"/>
  </w:num>
  <w:num w:numId="11">
    <w:abstractNumId w:val="18"/>
  </w:num>
  <w:num w:numId="12">
    <w:abstractNumId w:val="22"/>
  </w:num>
  <w:num w:numId="13">
    <w:abstractNumId w:val="29"/>
  </w:num>
  <w:num w:numId="14">
    <w:abstractNumId w:val="15"/>
  </w:num>
  <w:num w:numId="15">
    <w:abstractNumId w:val="19"/>
  </w:num>
  <w:num w:numId="16">
    <w:abstractNumId w:val="26"/>
  </w:num>
  <w:num w:numId="17">
    <w:abstractNumId w:val="16"/>
  </w:num>
  <w:num w:numId="18">
    <w:abstractNumId w:val="3"/>
  </w:num>
  <w:num w:numId="19">
    <w:abstractNumId w:val="24"/>
  </w:num>
  <w:num w:numId="20">
    <w:abstractNumId w:val="2"/>
  </w:num>
  <w:num w:numId="21">
    <w:abstractNumId w:val="5"/>
  </w:num>
  <w:num w:numId="22">
    <w:abstractNumId w:val="1"/>
  </w:num>
  <w:num w:numId="23">
    <w:abstractNumId w:val="31"/>
  </w:num>
  <w:num w:numId="24">
    <w:abstractNumId w:val="7"/>
  </w:num>
  <w:num w:numId="25">
    <w:abstractNumId w:val="25"/>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num>
  <w:num w:numId="28">
    <w:abstractNumId w:val="9"/>
  </w:num>
  <w:num w:numId="29">
    <w:abstractNumId w:val="27"/>
  </w:num>
  <w:num w:numId="30">
    <w:abstractNumId w:val="21"/>
  </w:num>
  <w:num w:numId="31">
    <w:abstractNumId w:val="6"/>
  </w:num>
  <w:num w:numId="32">
    <w:abstractNumId w:val="8"/>
  </w:num>
  <w:num w:numId="33">
    <w:abstractNumId w:val="2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removePersonalInformation/>
  <w:removeDateAndTime/>
  <w:printFractionalCharacterWidth/>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ko-KR" w:vendorID="64" w:dllVersion="131077" w:nlCheck="1" w:checkStyle="1"/>
  <w:activeWritingStyle w:appName="MSWord" w:lang="de-DE"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0241"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3D5"/>
    <w:rsid w:val="00000B4F"/>
    <w:rsid w:val="00000F16"/>
    <w:rsid w:val="000019F0"/>
    <w:rsid w:val="00002C73"/>
    <w:rsid w:val="00003D85"/>
    <w:rsid w:val="000051D5"/>
    <w:rsid w:val="000059E5"/>
    <w:rsid w:val="000065E4"/>
    <w:rsid w:val="00006CA7"/>
    <w:rsid w:val="000074C4"/>
    <w:rsid w:val="0001045A"/>
    <w:rsid w:val="0001111C"/>
    <w:rsid w:val="0001116E"/>
    <w:rsid w:val="00011E67"/>
    <w:rsid w:val="000126D3"/>
    <w:rsid w:val="00013363"/>
    <w:rsid w:val="000142F8"/>
    <w:rsid w:val="000151ED"/>
    <w:rsid w:val="00016CA6"/>
    <w:rsid w:val="0001785F"/>
    <w:rsid w:val="000216E2"/>
    <w:rsid w:val="00021BCA"/>
    <w:rsid w:val="00022F39"/>
    <w:rsid w:val="00024327"/>
    <w:rsid w:val="00024738"/>
    <w:rsid w:val="00024E69"/>
    <w:rsid w:val="0002501E"/>
    <w:rsid w:val="0002503F"/>
    <w:rsid w:val="00025EA7"/>
    <w:rsid w:val="00026109"/>
    <w:rsid w:val="00026E32"/>
    <w:rsid w:val="000279E1"/>
    <w:rsid w:val="0003002E"/>
    <w:rsid w:val="00030827"/>
    <w:rsid w:val="0003082F"/>
    <w:rsid w:val="00030C13"/>
    <w:rsid w:val="00031390"/>
    <w:rsid w:val="000313BF"/>
    <w:rsid w:val="000314E8"/>
    <w:rsid w:val="0003278C"/>
    <w:rsid w:val="000333C6"/>
    <w:rsid w:val="00033B92"/>
    <w:rsid w:val="000340A7"/>
    <w:rsid w:val="00034229"/>
    <w:rsid w:val="000345C3"/>
    <w:rsid w:val="00034794"/>
    <w:rsid w:val="0003489E"/>
    <w:rsid w:val="00034AF0"/>
    <w:rsid w:val="0003502F"/>
    <w:rsid w:val="00035539"/>
    <w:rsid w:val="00035CBE"/>
    <w:rsid w:val="00035DFC"/>
    <w:rsid w:val="000365B0"/>
    <w:rsid w:val="00036BE5"/>
    <w:rsid w:val="00037416"/>
    <w:rsid w:val="00037E7B"/>
    <w:rsid w:val="00037F1A"/>
    <w:rsid w:val="00041846"/>
    <w:rsid w:val="0004186D"/>
    <w:rsid w:val="00041E83"/>
    <w:rsid w:val="0004208F"/>
    <w:rsid w:val="00042864"/>
    <w:rsid w:val="000432C4"/>
    <w:rsid w:val="0004343A"/>
    <w:rsid w:val="0004383C"/>
    <w:rsid w:val="00043EC4"/>
    <w:rsid w:val="0004451E"/>
    <w:rsid w:val="000453E3"/>
    <w:rsid w:val="0004562A"/>
    <w:rsid w:val="000457EA"/>
    <w:rsid w:val="00046B36"/>
    <w:rsid w:val="00046FB9"/>
    <w:rsid w:val="0004795A"/>
    <w:rsid w:val="000510DA"/>
    <w:rsid w:val="000519A7"/>
    <w:rsid w:val="00053648"/>
    <w:rsid w:val="0005371B"/>
    <w:rsid w:val="000540AC"/>
    <w:rsid w:val="000540D0"/>
    <w:rsid w:val="00055847"/>
    <w:rsid w:val="00057CAF"/>
    <w:rsid w:val="00057DF4"/>
    <w:rsid w:val="00057F04"/>
    <w:rsid w:val="000601B8"/>
    <w:rsid w:val="000607D1"/>
    <w:rsid w:val="00061E79"/>
    <w:rsid w:val="00062378"/>
    <w:rsid w:val="00063BC7"/>
    <w:rsid w:val="00064C2A"/>
    <w:rsid w:val="00065508"/>
    <w:rsid w:val="00065937"/>
    <w:rsid w:val="00065D91"/>
    <w:rsid w:val="000665F4"/>
    <w:rsid w:val="0006675C"/>
    <w:rsid w:val="00067477"/>
    <w:rsid w:val="00070AA8"/>
    <w:rsid w:val="00072607"/>
    <w:rsid w:val="00072669"/>
    <w:rsid w:val="0007284F"/>
    <w:rsid w:val="00073638"/>
    <w:rsid w:val="000737E4"/>
    <w:rsid w:val="00073D6C"/>
    <w:rsid w:val="00074AE6"/>
    <w:rsid w:val="00075883"/>
    <w:rsid w:val="00075B39"/>
    <w:rsid w:val="00075EE0"/>
    <w:rsid w:val="00076984"/>
    <w:rsid w:val="00077629"/>
    <w:rsid w:val="0007767D"/>
    <w:rsid w:val="0008071A"/>
    <w:rsid w:val="000813DE"/>
    <w:rsid w:val="000827FF"/>
    <w:rsid w:val="00083700"/>
    <w:rsid w:val="00083C0D"/>
    <w:rsid w:val="00084775"/>
    <w:rsid w:val="000855D7"/>
    <w:rsid w:val="00085985"/>
    <w:rsid w:val="00085F92"/>
    <w:rsid w:val="000877F0"/>
    <w:rsid w:val="00090DBE"/>
    <w:rsid w:val="00092CF2"/>
    <w:rsid w:val="00093662"/>
    <w:rsid w:val="0009431B"/>
    <w:rsid w:val="00094C9F"/>
    <w:rsid w:val="00095186"/>
    <w:rsid w:val="00095EEC"/>
    <w:rsid w:val="000961B6"/>
    <w:rsid w:val="00096880"/>
    <w:rsid w:val="00096B6D"/>
    <w:rsid w:val="00096BDF"/>
    <w:rsid w:val="0009792E"/>
    <w:rsid w:val="00097AC8"/>
    <w:rsid w:val="00097BA0"/>
    <w:rsid w:val="000A052A"/>
    <w:rsid w:val="000A123B"/>
    <w:rsid w:val="000A1846"/>
    <w:rsid w:val="000A1EAC"/>
    <w:rsid w:val="000A37B2"/>
    <w:rsid w:val="000A434F"/>
    <w:rsid w:val="000A44F2"/>
    <w:rsid w:val="000A6BEB"/>
    <w:rsid w:val="000A6EF9"/>
    <w:rsid w:val="000B02A2"/>
    <w:rsid w:val="000B035C"/>
    <w:rsid w:val="000B0E74"/>
    <w:rsid w:val="000B1DC7"/>
    <w:rsid w:val="000B39D1"/>
    <w:rsid w:val="000B4332"/>
    <w:rsid w:val="000B4674"/>
    <w:rsid w:val="000B4F19"/>
    <w:rsid w:val="000B548B"/>
    <w:rsid w:val="000B5DB4"/>
    <w:rsid w:val="000B7AF7"/>
    <w:rsid w:val="000B7AFF"/>
    <w:rsid w:val="000C09E2"/>
    <w:rsid w:val="000C150C"/>
    <w:rsid w:val="000C1E13"/>
    <w:rsid w:val="000C1F0A"/>
    <w:rsid w:val="000C25DD"/>
    <w:rsid w:val="000C2C77"/>
    <w:rsid w:val="000C2F79"/>
    <w:rsid w:val="000C3946"/>
    <w:rsid w:val="000C3E04"/>
    <w:rsid w:val="000C435E"/>
    <w:rsid w:val="000C4717"/>
    <w:rsid w:val="000C5E30"/>
    <w:rsid w:val="000C6E5F"/>
    <w:rsid w:val="000D08B6"/>
    <w:rsid w:val="000D0F01"/>
    <w:rsid w:val="000D1642"/>
    <w:rsid w:val="000D22C4"/>
    <w:rsid w:val="000D3B96"/>
    <w:rsid w:val="000D5936"/>
    <w:rsid w:val="000D6005"/>
    <w:rsid w:val="000D69F1"/>
    <w:rsid w:val="000D6A4A"/>
    <w:rsid w:val="000D6D24"/>
    <w:rsid w:val="000D72BA"/>
    <w:rsid w:val="000D767E"/>
    <w:rsid w:val="000D7835"/>
    <w:rsid w:val="000E1BEA"/>
    <w:rsid w:val="000E1C06"/>
    <w:rsid w:val="000E1D27"/>
    <w:rsid w:val="000E29FF"/>
    <w:rsid w:val="000E3205"/>
    <w:rsid w:val="000E3D2E"/>
    <w:rsid w:val="000E5054"/>
    <w:rsid w:val="000E58BA"/>
    <w:rsid w:val="000E58FC"/>
    <w:rsid w:val="000E5A23"/>
    <w:rsid w:val="000E5A43"/>
    <w:rsid w:val="000E62B1"/>
    <w:rsid w:val="000E6E8E"/>
    <w:rsid w:val="000E70FC"/>
    <w:rsid w:val="000E7BB6"/>
    <w:rsid w:val="000F20BC"/>
    <w:rsid w:val="000F2FDF"/>
    <w:rsid w:val="000F47BF"/>
    <w:rsid w:val="000F4B14"/>
    <w:rsid w:val="000F57FC"/>
    <w:rsid w:val="000F5908"/>
    <w:rsid w:val="000F59C0"/>
    <w:rsid w:val="000F5EC9"/>
    <w:rsid w:val="000F60F2"/>
    <w:rsid w:val="000F661A"/>
    <w:rsid w:val="000F683A"/>
    <w:rsid w:val="000F68BE"/>
    <w:rsid w:val="000F730D"/>
    <w:rsid w:val="001016EA"/>
    <w:rsid w:val="00102647"/>
    <w:rsid w:val="00103DD1"/>
    <w:rsid w:val="00104BAE"/>
    <w:rsid w:val="00105EFB"/>
    <w:rsid w:val="00105F1C"/>
    <w:rsid w:val="0010731A"/>
    <w:rsid w:val="0010791F"/>
    <w:rsid w:val="00107B41"/>
    <w:rsid w:val="00110424"/>
    <w:rsid w:val="0011095B"/>
    <w:rsid w:val="001112FC"/>
    <w:rsid w:val="00111BCC"/>
    <w:rsid w:val="0011659E"/>
    <w:rsid w:val="001174F1"/>
    <w:rsid w:val="001178C1"/>
    <w:rsid w:val="0012015D"/>
    <w:rsid w:val="0012150C"/>
    <w:rsid w:val="00121B0C"/>
    <w:rsid w:val="00121D2E"/>
    <w:rsid w:val="00122047"/>
    <w:rsid w:val="001244FE"/>
    <w:rsid w:val="00125194"/>
    <w:rsid w:val="0012574C"/>
    <w:rsid w:val="00125C3D"/>
    <w:rsid w:val="001264FC"/>
    <w:rsid w:val="001266EB"/>
    <w:rsid w:val="00126B97"/>
    <w:rsid w:val="0013026B"/>
    <w:rsid w:val="00130D32"/>
    <w:rsid w:val="001311C6"/>
    <w:rsid w:val="00131749"/>
    <w:rsid w:val="001317EC"/>
    <w:rsid w:val="0013231B"/>
    <w:rsid w:val="00132FB5"/>
    <w:rsid w:val="0013331B"/>
    <w:rsid w:val="001353AD"/>
    <w:rsid w:val="00135615"/>
    <w:rsid w:val="0013685A"/>
    <w:rsid w:val="00136B3D"/>
    <w:rsid w:val="0013701C"/>
    <w:rsid w:val="00137044"/>
    <w:rsid w:val="00140339"/>
    <w:rsid w:val="00140547"/>
    <w:rsid w:val="00140863"/>
    <w:rsid w:val="00140A66"/>
    <w:rsid w:val="001421E7"/>
    <w:rsid w:val="00142267"/>
    <w:rsid w:val="00142CC0"/>
    <w:rsid w:val="0014485A"/>
    <w:rsid w:val="00145674"/>
    <w:rsid w:val="001456CF"/>
    <w:rsid w:val="00145863"/>
    <w:rsid w:val="001469DB"/>
    <w:rsid w:val="00146FEF"/>
    <w:rsid w:val="0014703D"/>
    <w:rsid w:val="0014734D"/>
    <w:rsid w:val="00147809"/>
    <w:rsid w:val="001478B5"/>
    <w:rsid w:val="001501B9"/>
    <w:rsid w:val="00150634"/>
    <w:rsid w:val="00150740"/>
    <w:rsid w:val="00151114"/>
    <w:rsid w:val="0015163E"/>
    <w:rsid w:val="00151D3F"/>
    <w:rsid w:val="00152D3B"/>
    <w:rsid w:val="00154359"/>
    <w:rsid w:val="001549BF"/>
    <w:rsid w:val="00154EA8"/>
    <w:rsid w:val="00155C30"/>
    <w:rsid w:val="00155C94"/>
    <w:rsid w:val="001568E5"/>
    <w:rsid w:val="00156D3B"/>
    <w:rsid w:val="00156E73"/>
    <w:rsid w:val="00157A29"/>
    <w:rsid w:val="00160B52"/>
    <w:rsid w:val="00160CD5"/>
    <w:rsid w:val="00161D60"/>
    <w:rsid w:val="0016289D"/>
    <w:rsid w:val="001629AE"/>
    <w:rsid w:val="0016305A"/>
    <w:rsid w:val="00163452"/>
    <w:rsid w:val="001636CF"/>
    <w:rsid w:val="001641CB"/>
    <w:rsid w:val="0016439F"/>
    <w:rsid w:val="00164A79"/>
    <w:rsid w:val="0016515E"/>
    <w:rsid w:val="001659D2"/>
    <w:rsid w:val="00165C1C"/>
    <w:rsid w:val="00166F3E"/>
    <w:rsid w:val="001670A1"/>
    <w:rsid w:val="00167263"/>
    <w:rsid w:val="00167309"/>
    <w:rsid w:val="00167562"/>
    <w:rsid w:val="00170953"/>
    <w:rsid w:val="00171239"/>
    <w:rsid w:val="00171EB6"/>
    <w:rsid w:val="0017357C"/>
    <w:rsid w:val="0017409C"/>
    <w:rsid w:val="0017576E"/>
    <w:rsid w:val="0017586F"/>
    <w:rsid w:val="00175DF3"/>
    <w:rsid w:val="0017680C"/>
    <w:rsid w:val="001769BC"/>
    <w:rsid w:val="00177EDE"/>
    <w:rsid w:val="00177F47"/>
    <w:rsid w:val="001812AA"/>
    <w:rsid w:val="00182244"/>
    <w:rsid w:val="0018254D"/>
    <w:rsid w:val="00183826"/>
    <w:rsid w:val="00183FDE"/>
    <w:rsid w:val="00184726"/>
    <w:rsid w:val="00185006"/>
    <w:rsid w:val="0019042B"/>
    <w:rsid w:val="00190DA7"/>
    <w:rsid w:val="001916C2"/>
    <w:rsid w:val="00192853"/>
    <w:rsid w:val="001944A5"/>
    <w:rsid w:val="00195872"/>
    <w:rsid w:val="00196D15"/>
    <w:rsid w:val="001A0592"/>
    <w:rsid w:val="001A06CF"/>
    <w:rsid w:val="001A0F8C"/>
    <w:rsid w:val="001A16CB"/>
    <w:rsid w:val="001A229C"/>
    <w:rsid w:val="001A2D1C"/>
    <w:rsid w:val="001A3443"/>
    <w:rsid w:val="001A4AE6"/>
    <w:rsid w:val="001A79DB"/>
    <w:rsid w:val="001B0137"/>
    <w:rsid w:val="001B1B06"/>
    <w:rsid w:val="001B4EC4"/>
    <w:rsid w:val="001B4F57"/>
    <w:rsid w:val="001B6227"/>
    <w:rsid w:val="001C10A9"/>
    <w:rsid w:val="001C17E9"/>
    <w:rsid w:val="001C21F8"/>
    <w:rsid w:val="001C2C7B"/>
    <w:rsid w:val="001C2D2D"/>
    <w:rsid w:val="001C2D4B"/>
    <w:rsid w:val="001C3224"/>
    <w:rsid w:val="001C34D4"/>
    <w:rsid w:val="001C4EBA"/>
    <w:rsid w:val="001C6987"/>
    <w:rsid w:val="001C789B"/>
    <w:rsid w:val="001D0422"/>
    <w:rsid w:val="001D0B98"/>
    <w:rsid w:val="001D141D"/>
    <w:rsid w:val="001D1CF3"/>
    <w:rsid w:val="001D22B6"/>
    <w:rsid w:val="001D306A"/>
    <w:rsid w:val="001D3174"/>
    <w:rsid w:val="001D34A0"/>
    <w:rsid w:val="001D4C26"/>
    <w:rsid w:val="001D6325"/>
    <w:rsid w:val="001D6606"/>
    <w:rsid w:val="001D7ED8"/>
    <w:rsid w:val="001E03E1"/>
    <w:rsid w:val="001E0630"/>
    <w:rsid w:val="001E158D"/>
    <w:rsid w:val="001E1B36"/>
    <w:rsid w:val="001E2168"/>
    <w:rsid w:val="001E2E28"/>
    <w:rsid w:val="001E3A19"/>
    <w:rsid w:val="001E3FF8"/>
    <w:rsid w:val="001E6217"/>
    <w:rsid w:val="001F098C"/>
    <w:rsid w:val="001F2B7E"/>
    <w:rsid w:val="001F323F"/>
    <w:rsid w:val="001F3716"/>
    <w:rsid w:val="001F5C89"/>
    <w:rsid w:val="001F6891"/>
    <w:rsid w:val="001F6A93"/>
    <w:rsid w:val="001F7474"/>
    <w:rsid w:val="001F7661"/>
    <w:rsid w:val="00200004"/>
    <w:rsid w:val="002006C5"/>
    <w:rsid w:val="00200F92"/>
    <w:rsid w:val="002022A5"/>
    <w:rsid w:val="00202B40"/>
    <w:rsid w:val="00203833"/>
    <w:rsid w:val="00203E5E"/>
    <w:rsid w:val="00204A36"/>
    <w:rsid w:val="00205021"/>
    <w:rsid w:val="002055AE"/>
    <w:rsid w:val="00206CE0"/>
    <w:rsid w:val="00207B08"/>
    <w:rsid w:val="00210D54"/>
    <w:rsid w:val="00212263"/>
    <w:rsid w:val="002122AD"/>
    <w:rsid w:val="002133C4"/>
    <w:rsid w:val="00214DB5"/>
    <w:rsid w:val="0021514E"/>
    <w:rsid w:val="00215BDC"/>
    <w:rsid w:val="00215EFA"/>
    <w:rsid w:val="0022109A"/>
    <w:rsid w:val="002212DD"/>
    <w:rsid w:val="0022292E"/>
    <w:rsid w:val="00224060"/>
    <w:rsid w:val="00226274"/>
    <w:rsid w:val="002262A7"/>
    <w:rsid w:val="00226603"/>
    <w:rsid w:val="002270D6"/>
    <w:rsid w:val="0022730B"/>
    <w:rsid w:val="00230462"/>
    <w:rsid w:val="00230906"/>
    <w:rsid w:val="00230C11"/>
    <w:rsid w:val="0023239F"/>
    <w:rsid w:val="002339E1"/>
    <w:rsid w:val="00235522"/>
    <w:rsid w:val="00236012"/>
    <w:rsid w:val="002369FE"/>
    <w:rsid w:val="0023737B"/>
    <w:rsid w:val="00242883"/>
    <w:rsid w:val="00242AD5"/>
    <w:rsid w:val="00245A91"/>
    <w:rsid w:val="00246C55"/>
    <w:rsid w:val="00246C73"/>
    <w:rsid w:val="002471A3"/>
    <w:rsid w:val="002478AE"/>
    <w:rsid w:val="00250AA2"/>
    <w:rsid w:val="00252EE2"/>
    <w:rsid w:val="002534EF"/>
    <w:rsid w:val="0025350F"/>
    <w:rsid w:val="00253EC6"/>
    <w:rsid w:val="00254425"/>
    <w:rsid w:val="0025486C"/>
    <w:rsid w:val="002559F5"/>
    <w:rsid w:val="002570CB"/>
    <w:rsid w:val="0025726E"/>
    <w:rsid w:val="0025748E"/>
    <w:rsid w:val="002612B7"/>
    <w:rsid w:val="002629DE"/>
    <w:rsid w:val="002630CF"/>
    <w:rsid w:val="00263214"/>
    <w:rsid w:val="002644DD"/>
    <w:rsid w:val="00265369"/>
    <w:rsid w:val="00270C19"/>
    <w:rsid w:val="002718A5"/>
    <w:rsid w:val="00271DDE"/>
    <w:rsid w:val="002720B7"/>
    <w:rsid w:val="00273FDC"/>
    <w:rsid w:val="0027437A"/>
    <w:rsid w:val="002747BD"/>
    <w:rsid w:val="002753B7"/>
    <w:rsid w:val="0027546F"/>
    <w:rsid w:val="00275AFE"/>
    <w:rsid w:val="00275E87"/>
    <w:rsid w:val="00275F8E"/>
    <w:rsid w:val="00275FC6"/>
    <w:rsid w:val="002768FB"/>
    <w:rsid w:val="00276A00"/>
    <w:rsid w:val="00277C4C"/>
    <w:rsid w:val="00280D70"/>
    <w:rsid w:val="0028382D"/>
    <w:rsid w:val="00283C7D"/>
    <w:rsid w:val="00283D30"/>
    <w:rsid w:val="0028421A"/>
    <w:rsid w:val="002847EC"/>
    <w:rsid w:val="00284F2B"/>
    <w:rsid w:val="00286060"/>
    <w:rsid w:val="00286191"/>
    <w:rsid w:val="00286919"/>
    <w:rsid w:val="00286CA3"/>
    <w:rsid w:val="00290296"/>
    <w:rsid w:val="00292168"/>
    <w:rsid w:val="0029315C"/>
    <w:rsid w:val="00293422"/>
    <w:rsid w:val="00293C61"/>
    <w:rsid w:val="002947FB"/>
    <w:rsid w:val="00294D71"/>
    <w:rsid w:val="00295A12"/>
    <w:rsid w:val="00295C39"/>
    <w:rsid w:val="00297730"/>
    <w:rsid w:val="00297B42"/>
    <w:rsid w:val="002A0248"/>
    <w:rsid w:val="002A0736"/>
    <w:rsid w:val="002A21CE"/>
    <w:rsid w:val="002A25DE"/>
    <w:rsid w:val="002A2A36"/>
    <w:rsid w:val="002A2D8C"/>
    <w:rsid w:val="002A2E96"/>
    <w:rsid w:val="002A35D1"/>
    <w:rsid w:val="002A4582"/>
    <w:rsid w:val="002A4811"/>
    <w:rsid w:val="002A5A79"/>
    <w:rsid w:val="002A5E95"/>
    <w:rsid w:val="002A5F0D"/>
    <w:rsid w:val="002A79EE"/>
    <w:rsid w:val="002B0536"/>
    <w:rsid w:val="002B05C5"/>
    <w:rsid w:val="002B0D0D"/>
    <w:rsid w:val="002B0D22"/>
    <w:rsid w:val="002B1405"/>
    <w:rsid w:val="002B1C87"/>
    <w:rsid w:val="002B2524"/>
    <w:rsid w:val="002B3146"/>
    <w:rsid w:val="002B3216"/>
    <w:rsid w:val="002B3A56"/>
    <w:rsid w:val="002B4ECE"/>
    <w:rsid w:val="002B5F73"/>
    <w:rsid w:val="002B6585"/>
    <w:rsid w:val="002B732F"/>
    <w:rsid w:val="002B7AE3"/>
    <w:rsid w:val="002B7F15"/>
    <w:rsid w:val="002C0132"/>
    <w:rsid w:val="002C0DF2"/>
    <w:rsid w:val="002C15FC"/>
    <w:rsid w:val="002C3036"/>
    <w:rsid w:val="002C3802"/>
    <w:rsid w:val="002C3A54"/>
    <w:rsid w:val="002C4460"/>
    <w:rsid w:val="002C44EE"/>
    <w:rsid w:val="002C5178"/>
    <w:rsid w:val="002C588E"/>
    <w:rsid w:val="002C596A"/>
    <w:rsid w:val="002C711B"/>
    <w:rsid w:val="002C7AB9"/>
    <w:rsid w:val="002C7BFC"/>
    <w:rsid w:val="002D02CC"/>
    <w:rsid w:val="002D0442"/>
    <w:rsid w:val="002D095C"/>
    <w:rsid w:val="002D0A00"/>
    <w:rsid w:val="002D0B72"/>
    <w:rsid w:val="002D0E84"/>
    <w:rsid w:val="002D1D5F"/>
    <w:rsid w:val="002D2289"/>
    <w:rsid w:val="002D2A3D"/>
    <w:rsid w:val="002D3558"/>
    <w:rsid w:val="002D3F64"/>
    <w:rsid w:val="002D4965"/>
    <w:rsid w:val="002D576C"/>
    <w:rsid w:val="002D69A1"/>
    <w:rsid w:val="002D767E"/>
    <w:rsid w:val="002E1B6E"/>
    <w:rsid w:val="002E1BC8"/>
    <w:rsid w:val="002E1EEF"/>
    <w:rsid w:val="002E3518"/>
    <w:rsid w:val="002E423A"/>
    <w:rsid w:val="002E4886"/>
    <w:rsid w:val="002E4EFE"/>
    <w:rsid w:val="002E4F84"/>
    <w:rsid w:val="002E5D72"/>
    <w:rsid w:val="002E6861"/>
    <w:rsid w:val="002E7609"/>
    <w:rsid w:val="002F00AA"/>
    <w:rsid w:val="002F06A8"/>
    <w:rsid w:val="002F192F"/>
    <w:rsid w:val="002F2986"/>
    <w:rsid w:val="002F2FDB"/>
    <w:rsid w:val="002F462F"/>
    <w:rsid w:val="002F4D9C"/>
    <w:rsid w:val="002F7E72"/>
    <w:rsid w:val="00300102"/>
    <w:rsid w:val="00301EB7"/>
    <w:rsid w:val="0030384A"/>
    <w:rsid w:val="003042F4"/>
    <w:rsid w:val="003055C4"/>
    <w:rsid w:val="003076F9"/>
    <w:rsid w:val="003101A2"/>
    <w:rsid w:val="00311CA4"/>
    <w:rsid w:val="00312B08"/>
    <w:rsid w:val="00315AFA"/>
    <w:rsid w:val="00316C06"/>
    <w:rsid w:val="00317596"/>
    <w:rsid w:val="003178D4"/>
    <w:rsid w:val="00317AAB"/>
    <w:rsid w:val="003215C8"/>
    <w:rsid w:val="003216FC"/>
    <w:rsid w:val="0032188F"/>
    <w:rsid w:val="00322252"/>
    <w:rsid w:val="003225AA"/>
    <w:rsid w:val="00322703"/>
    <w:rsid w:val="0032326D"/>
    <w:rsid w:val="00323935"/>
    <w:rsid w:val="00323BEF"/>
    <w:rsid w:val="00324685"/>
    <w:rsid w:val="00324A3B"/>
    <w:rsid w:val="00324F58"/>
    <w:rsid w:val="00325271"/>
    <w:rsid w:val="00325ACE"/>
    <w:rsid w:val="00325E11"/>
    <w:rsid w:val="00326794"/>
    <w:rsid w:val="0033001A"/>
    <w:rsid w:val="00330378"/>
    <w:rsid w:val="00330CF1"/>
    <w:rsid w:val="00330E9B"/>
    <w:rsid w:val="00331BAE"/>
    <w:rsid w:val="00332AD4"/>
    <w:rsid w:val="003342AE"/>
    <w:rsid w:val="00334C6B"/>
    <w:rsid w:val="00334E0C"/>
    <w:rsid w:val="00336026"/>
    <w:rsid w:val="00336BB0"/>
    <w:rsid w:val="003374FA"/>
    <w:rsid w:val="00337EE1"/>
    <w:rsid w:val="00340C60"/>
    <w:rsid w:val="00340CF7"/>
    <w:rsid w:val="0034111C"/>
    <w:rsid w:val="00341298"/>
    <w:rsid w:val="003415A5"/>
    <w:rsid w:val="00341E09"/>
    <w:rsid w:val="0034201B"/>
    <w:rsid w:val="00342B3E"/>
    <w:rsid w:val="00342DD1"/>
    <w:rsid w:val="00342F9D"/>
    <w:rsid w:val="003433F5"/>
    <w:rsid w:val="00344349"/>
    <w:rsid w:val="003458E5"/>
    <w:rsid w:val="00345AD6"/>
    <w:rsid w:val="003463A6"/>
    <w:rsid w:val="00346892"/>
    <w:rsid w:val="0035030F"/>
    <w:rsid w:val="00351317"/>
    <w:rsid w:val="003526EA"/>
    <w:rsid w:val="00352B82"/>
    <w:rsid w:val="00352D21"/>
    <w:rsid w:val="0035319F"/>
    <w:rsid w:val="00353AE8"/>
    <w:rsid w:val="00353BAF"/>
    <w:rsid w:val="00353D2A"/>
    <w:rsid w:val="00355ED6"/>
    <w:rsid w:val="0035603F"/>
    <w:rsid w:val="00357810"/>
    <w:rsid w:val="00357E50"/>
    <w:rsid w:val="0036006D"/>
    <w:rsid w:val="00360219"/>
    <w:rsid w:val="00360714"/>
    <w:rsid w:val="00360972"/>
    <w:rsid w:val="003616F8"/>
    <w:rsid w:val="00361804"/>
    <w:rsid w:val="003620F8"/>
    <w:rsid w:val="0036430E"/>
    <w:rsid w:val="003646F3"/>
    <w:rsid w:val="0036570C"/>
    <w:rsid w:val="00365A80"/>
    <w:rsid w:val="00365F89"/>
    <w:rsid w:val="00367988"/>
    <w:rsid w:val="0037094A"/>
    <w:rsid w:val="00370BF1"/>
    <w:rsid w:val="0037149D"/>
    <w:rsid w:val="00371F21"/>
    <w:rsid w:val="00372392"/>
    <w:rsid w:val="00372606"/>
    <w:rsid w:val="00372F00"/>
    <w:rsid w:val="00373C1F"/>
    <w:rsid w:val="0037481C"/>
    <w:rsid w:val="00374CA5"/>
    <w:rsid w:val="00376371"/>
    <w:rsid w:val="00381F0F"/>
    <w:rsid w:val="00382174"/>
    <w:rsid w:val="003822CC"/>
    <w:rsid w:val="00382D0A"/>
    <w:rsid w:val="00382FA0"/>
    <w:rsid w:val="0038354A"/>
    <w:rsid w:val="00383DE3"/>
    <w:rsid w:val="00384588"/>
    <w:rsid w:val="00384BB6"/>
    <w:rsid w:val="003866D3"/>
    <w:rsid w:val="003867E4"/>
    <w:rsid w:val="00386DC6"/>
    <w:rsid w:val="00386F63"/>
    <w:rsid w:val="0039011D"/>
    <w:rsid w:val="00392158"/>
    <w:rsid w:val="00392900"/>
    <w:rsid w:val="003929E0"/>
    <w:rsid w:val="00392DDE"/>
    <w:rsid w:val="00392FE0"/>
    <w:rsid w:val="0039378D"/>
    <w:rsid w:val="00393BF0"/>
    <w:rsid w:val="00393F27"/>
    <w:rsid w:val="003960F1"/>
    <w:rsid w:val="00396FDC"/>
    <w:rsid w:val="0039748E"/>
    <w:rsid w:val="003975EB"/>
    <w:rsid w:val="00397885"/>
    <w:rsid w:val="003A1904"/>
    <w:rsid w:val="003A252B"/>
    <w:rsid w:val="003A2E23"/>
    <w:rsid w:val="003A30BF"/>
    <w:rsid w:val="003A3D39"/>
    <w:rsid w:val="003A4808"/>
    <w:rsid w:val="003A515A"/>
    <w:rsid w:val="003A5696"/>
    <w:rsid w:val="003A56ED"/>
    <w:rsid w:val="003A590A"/>
    <w:rsid w:val="003A7F39"/>
    <w:rsid w:val="003B014A"/>
    <w:rsid w:val="003B22FF"/>
    <w:rsid w:val="003B3FB5"/>
    <w:rsid w:val="003B404D"/>
    <w:rsid w:val="003B42B0"/>
    <w:rsid w:val="003B4354"/>
    <w:rsid w:val="003B49DA"/>
    <w:rsid w:val="003B4F9F"/>
    <w:rsid w:val="003B5FD6"/>
    <w:rsid w:val="003B6B10"/>
    <w:rsid w:val="003B7803"/>
    <w:rsid w:val="003B7877"/>
    <w:rsid w:val="003B7C4E"/>
    <w:rsid w:val="003B7C88"/>
    <w:rsid w:val="003C052C"/>
    <w:rsid w:val="003C07C1"/>
    <w:rsid w:val="003C0A39"/>
    <w:rsid w:val="003C161F"/>
    <w:rsid w:val="003C1A31"/>
    <w:rsid w:val="003C1E7F"/>
    <w:rsid w:val="003C1FD2"/>
    <w:rsid w:val="003C301B"/>
    <w:rsid w:val="003C368C"/>
    <w:rsid w:val="003C4FEA"/>
    <w:rsid w:val="003C5AD4"/>
    <w:rsid w:val="003C62EA"/>
    <w:rsid w:val="003D00E9"/>
    <w:rsid w:val="003D00FD"/>
    <w:rsid w:val="003D0378"/>
    <w:rsid w:val="003D0721"/>
    <w:rsid w:val="003D0945"/>
    <w:rsid w:val="003D0A3A"/>
    <w:rsid w:val="003D11BD"/>
    <w:rsid w:val="003D181D"/>
    <w:rsid w:val="003D2E32"/>
    <w:rsid w:val="003D34DA"/>
    <w:rsid w:val="003D3898"/>
    <w:rsid w:val="003D3CC0"/>
    <w:rsid w:val="003D3EBE"/>
    <w:rsid w:val="003D430F"/>
    <w:rsid w:val="003D60E3"/>
    <w:rsid w:val="003D6DF6"/>
    <w:rsid w:val="003D74F0"/>
    <w:rsid w:val="003E0293"/>
    <w:rsid w:val="003E0AE9"/>
    <w:rsid w:val="003E1664"/>
    <w:rsid w:val="003E24C0"/>
    <w:rsid w:val="003E32A3"/>
    <w:rsid w:val="003E3626"/>
    <w:rsid w:val="003E4ACA"/>
    <w:rsid w:val="003E53A7"/>
    <w:rsid w:val="003E6D75"/>
    <w:rsid w:val="003E7233"/>
    <w:rsid w:val="003E7885"/>
    <w:rsid w:val="003E7FCD"/>
    <w:rsid w:val="003F022C"/>
    <w:rsid w:val="003F0766"/>
    <w:rsid w:val="003F0D4F"/>
    <w:rsid w:val="003F0D6C"/>
    <w:rsid w:val="003F1272"/>
    <w:rsid w:val="003F1317"/>
    <w:rsid w:val="003F1524"/>
    <w:rsid w:val="003F1D23"/>
    <w:rsid w:val="003F24ED"/>
    <w:rsid w:val="003F65D5"/>
    <w:rsid w:val="003F74DB"/>
    <w:rsid w:val="003F7B2B"/>
    <w:rsid w:val="00400F11"/>
    <w:rsid w:val="0040133B"/>
    <w:rsid w:val="0040176F"/>
    <w:rsid w:val="00402883"/>
    <w:rsid w:val="00405281"/>
    <w:rsid w:val="00405C6A"/>
    <w:rsid w:val="00406808"/>
    <w:rsid w:val="004069BC"/>
    <w:rsid w:val="004111AC"/>
    <w:rsid w:val="00411E13"/>
    <w:rsid w:val="00411E9A"/>
    <w:rsid w:val="004121DE"/>
    <w:rsid w:val="00413982"/>
    <w:rsid w:val="00414072"/>
    <w:rsid w:val="00414A60"/>
    <w:rsid w:val="004150C1"/>
    <w:rsid w:val="004157BD"/>
    <w:rsid w:val="00415944"/>
    <w:rsid w:val="004162E0"/>
    <w:rsid w:val="00417586"/>
    <w:rsid w:val="00417CA2"/>
    <w:rsid w:val="00420005"/>
    <w:rsid w:val="00420A24"/>
    <w:rsid w:val="00423B91"/>
    <w:rsid w:val="004249BA"/>
    <w:rsid w:val="00424A7F"/>
    <w:rsid w:val="00424AD6"/>
    <w:rsid w:val="0042520A"/>
    <w:rsid w:val="0042570A"/>
    <w:rsid w:val="00425B71"/>
    <w:rsid w:val="00426689"/>
    <w:rsid w:val="00426E98"/>
    <w:rsid w:val="00427D90"/>
    <w:rsid w:val="00427DE4"/>
    <w:rsid w:val="004302D8"/>
    <w:rsid w:val="004309ED"/>
    <w:rsid w:val="00432A2C"/>
    <w:rsid w:val="00433950"/>
    <w:rsid w:val="00433EA4"/>
    <w:rsid w:val="00434061"/>
    <w:rsid w:val="00434481"/>
    <w:rsid w:val="004358EE"/>
    <w:rsid w:val="00435953"/>
    <w:rsid w:val="004368D1"/>
    <w:rsid w:val="00436E37"/>
    <w:rsid w:val="00436E8C"/>
    <w:rsid w:val="004373D5"/>
    <w:rsid w:val="00440B2D"/>
    <w:rsid w:val="00440C7A"/>
    <w:rsid w:val="00441271"/>
    <w:rsid w:val="004414DA"/>
    <w:rsid w:val="00441554"/>
    <w:rsid w:val="00441858"/>
    <w:rsid w:val="00442234"/>
    <w:rsid w:val="0044325F"/>
    <w:rsid w:val="00446398"/>
    <w:rsid w:val="004500C1"/>
    <w:rsid w:val="00450155"/>
    <w:rsid w:val="004510B9"/>
    <w:rsid w:val="0045113B"/>
    <w:rsid w:val="004511BA"/>
    <w:rsid w:val="0045240A"/>
    <w:rsid w:val="0045300C"/>
    <w:rsid w:val="00453341"/>
    <w:rsid w:val="0045409D"/>
    <w:rsid w:val="00454D74"/>
    <w:rsid w:val="004576B8"/>
    <w:rsid w:val="0046465E"/>
    <w:rsid w:val="004647A2"/>
    <w:rsid w:val="00464C8E"/>
    <w:rsid w:val="004655F0"/>
    <w:rsid w:val="00466430"/>
    <w:rsid w:val="00466AF6"/>
    <w:rsid w:val="00466D5A"/>
    <w:rsid w:val="004676AE"/>
    <w:rsid w:val="00467A21"/>
    <w:rsid w:val="00471BFA"/>
    <w:rsid w:val="00472439"/>
    <w:rsid w:val="00472575"/>
    <w:rsid w:val="004734D0"/>
    <w:rsid w:val="00473EA2"/>
    <w:rsid w:val="00474D01"/>
    <w:rsid w:val="00475532"/>
    <w:rsid w:val="00475B16"/>
    <w:rsid w:val="00476379"/>
    <w:rsid w:val="00476482"/>
    <w:rsid w:val="00476B1E"/>
    <w:rsid w:val="00477AFB"/>
    <w:rsid w:val="0048067A"/>
    <w:rsid w:val="00480BF1"/>
    <w:rsid w:val="00482440"/>
    <w:rsid w:val="00482DAD"/>
    <w:rsid w:val="00483518"/>
    <w:rsid w:val="00485898"/>
    <w:rsid w:val="00486086"/>
    <w:rsid w:val="00486349"/>
    <w:rsid w:val="0048686A"/>
    <w:rsid w:val="00487762"/>
    <w:rsid w:val="00487C62"/>
    <w:rsid w:val="00490747"/>
    <w:rsid w:val="00491018"/>
    <w:rsid w:val="00491D7C"/>
    <w:rsid w:val="004924EF"/>
    <w:rsid w:val="004935C5"/>
    <w:rsid w:val="004937B6"/>
    <w:rsid w:val="004940D6"/>
    <w:rsid w:val="004945AD"/>
    <w:rsid w:val="00494D11"/>
    <w:rsid w:val="00495000"/>
    <w:rsid w:val="00495092"/>
    <w:rsid w:val="004956EB"/>
    <w:rsid w:val="004956FA"/>
    <w:rsid w:val="0049638F"/>
    <w:rsid w:val="004964EF"/>
    <w:rsid w:val="004965B9"/>
    <w:rsid w:val="00496831"/>
    <w:rsid w:val="00496B24"/>
    <w:rsid w:val="0049710C"/>
    <w:rsid w:val="00497858"/>
    <w:rsid w:val="004A113E"/>
    <w:rsid w:val="004A183B"/>
    <w:rsid w:val="004A34B1"/>
    <w:rsid w:val="004A39B5"/>
    <w:rsid w:val="004A4E7C"/>
    <w:rsid w:val="004A5B1D"/>
    <w:rsid w:val="004A5DA1"/>
    <w:rsid w:val="004A612E"/>
    <w:rsid w:val="004B0079"/>
    <w:rsid w:val="004B1897"/>
    <w:rsid w:val="004B25FC"/>
    <w:rsid w:val="004B280D"/>
    <w:rsid w:val="004B2911"/>
    <w:rsid w:val="004B3BB1"/>
    <w:rsid w:val="004B4EDB"/>
    <w:rsid w:val="004B5AB6"/>
    <w:rsid w:val="004B5BD6"/>
    <w:rsid w:val="004B6AA1"/>
    <w:rsid w:val="004B75CF"/>
    <w:rsid w:val="004B7748"/>
    <w:rsid w:val="004B7FF0"/>
    <w:rsid w:val="004C1239"/>
    <w:rsid w:val="004C140E"/>
    <w:rsid w:val="004C21BB"/>
    <w:rsid w:val="004C359F"/>
    <w:rsid w:val="004C3A0A"/>
    <w:rsid w:val="004C4EDC"/>
    <w:rsid w:val="004C55F6"/>
    <w:rsid w:val="004C606A"/>
    <w:rsid w:val="004C7095"/>
    <w:rsid w:val="004C7A21"/>
    <w:rsid w:val="004D111C"/>
    <w:rsid w:val="004D1F99"/>
    <w:rsid w:val="004D3672"/>
    <w:rsid w:val="004D3E36"/>
    <w:rsid w:val="004D4312"/>
    <w:rsid w:val="004D45F5"/>
    <w:rsid w:val="004D47E7"/>
    <w:rsid w:val="004D4A62"/>
    <w:rsid w:val="004D53C7"/>
    <w:rsid w:val="004D588B"/>
    <w:rsid w:val="004D59A3"/>
    <w:rsid w:val="004D59C4"/>
    <w:rsid w:val="004D6F39"/>
    <w:rsid w:val="004D7A6F"/>
    <w:rsid w:val="004E1054"/>
    <w:rsid w:val="004E22D8"/>
    <w:rsid w:val="004E27CA"/>
    <w:rsid w:val="004E5745"/>
    <w:rsid w:val="004E597E"/>
    <w:rsid w:val="004E60DE"/>
    <w:rsid w:val="004E717D"/>
    <w:rsid w:val="004E7C35"/>
    <w:rsid w:val="004F0350"/>
    <w:rsid w:val="004F0419"/>
    <w:rsid w:val="004F0DB4"/>
    <w:rsid w:val="004F10A7"/>
    <w:rsid w:val="004F19B4"/>
    <w:rsid w:val="004F2683"/>
    <w:rsid w:val="004F2F1C"/>
    <w:rsid w:val="004F3BFD"/>
    <w:rsid w:val="004F6546"/>
    <w:rsid w:val="004F68BB"/>
    <w:rsid w:val="004F7309"/>
    <w:rsid w:val="004F730B"/>
    <w:rsid w:val="004F7A38"/>
    <w:rsid w:val="0050032A"/>
    <w:rsid w:val="00500F6E"/>
    <w:rsid w:val="00501F44"/>
    <w:rsid w:val="00503CB7"/>
    <w:rsid w:val="005042DB"/>
    <w:rsid w:val="00504583"/>
    <w:rsid w:val="005053F5"/>
    <w:rsid w:val="00505EFF"/>
    <w:rsid w:val="00506AF2"/>
    <w:rsid w:val="0050752D"/>
    <w:rsid w:val="00510A33"/>
    <w:rsid w:val="0051174A"/>
    <w:rsid w:val="00512D99"/>
    <w:rsid w:val="005137FD"/>
    <w:rsid w:val="0051390F"/>
    <w:rsid w:val="00513985"/>
    <w:rsid w:val="00513B79"/>
    <w:rsid w:val="0051423C"/>
    <w:rsid w:val="00515349"/>
    <w:rsid w:val="00515C18"/>
    <w:rsid w:val="00516DB8"/>
    <w:rsid w:val="00517FBC"/>
    <w:rsid w:val="00517FBD"/>
    <w:rsid w:val="00520874"/>
    <w:rsid w:val="00521C7A"/>
    <w:rsid w:val="00522183"/>
    <w:rsid w:val="00522D32"/>
    <w:rsid w:val="00523D05"/>
    <w:rsid w:val="00526721"/>
    <w:rsid w:val="00527556"/>
    <w:rsid w:val="005279DD"/>
    <w:rsid w:val="00530186"/>
    <w:rsid w:val="005308EF"/>
    <w:rsid w:val="00530EE8"/>
    <w:rsid w:val="0053214C"/>
    <w:rsid w:val="0053241C"/>
    <w:rsid w:val="005326F2"/>
    <w:rsid w:val="00532EC8"/>
    <w:rsid w:val="00533808"/>
    <w:rsid w:val="00535778"/>
    <w:rsid w:val="005362A0"/>
    <w:rsid w:val="005367C5"/>
    <w:rsid w:val="00536AE8"/>
    <w:rsid w:val="00540C1C"/>
    <w:rsid w:val="00541E49"/>
    <w:rsid w:val="00541F56"/>
    <w:rsid w:val="00541FC0"/>
    <w:rsid w:val="00542D34"/>
    <w:rsid w:val="0054341B"/>
    <w:rsid w:val="00544767"/>
    <w:rsid w:val="00544C93"/>
    <w:rsid w:val="00544DC0"/>
    <w:rsid w:val="0054521C"/>
    <w:rsid w:val="00545E51"/>
    <w:rsid w:val="00545FB1"/>
    <w:rsid w:val="005460E7"/>
    <w:rsid w:val="00546450"/>
    <w:rsid w:val="00546560"/>
    <w:rsid w:val="00546AAC"/>
    <w:rsid w:val="00550F66"/>
    <w:rsid w:val="0055147A"/>
    <w:rsid w:val="00551A51"/>
    <w:rsid w:val="005526E6"/>
    <w:rsid w:val="0055347C"/>
    <w:rsid w:val="005537F3"/>
    <w:rsid w:val="00553975"/>
    <w:rsid w:val="005555A6"/>
    <w:rsid w:val="00555836"/>
    <w:rsid w:val="00556CB9"/>
    <w:rsid w:val="00556F33"/>
    <w:rsid w:val="0056212B"/>
    <w:rsid w:val="0056263D"/>
    <w:rsid w:val="00562B6D"/>
    <w:rsid w:val="00563EE2"/>
    <w:rsid w:val="0056473F"/>
    <w:rsid w:val="0056532B"/>
    <w:rsid w:val="00565AC5"/>
    <w:rsid w:val="00566AA2"/>
    <w:rsid w:val="00566C0D"/>
    <w:rsid w:val="00567817"/>
    <w:rsid w:val="00567B6A"/>
    <w:rsid w:val="00570B95"/>
    <w:rsid w:val="005711A4"/>
    <w:rsid w:val="00571793"/>
    <w:rsid w:val="00571CD5"/>
    <w:rsid w:val="00571E16"/>
    <w:rsid w:val="00572EE8"/>
    <w:rsid w:val="00573E99"/>
    <w:rsid w:val="005744A3"/>
    <w:rsid w:val="00574B1C"/>
    <w:rsid w:val="00575C08"/>
    <w:rsid w:val="00576EDC"/>
    <w:rsid w:val="00580C0C"/>
    <w:rsid w:val="005831CB"/>
    <w:rsid w:val="00583EEA"/>
    <w:rsid w:val="00584AEE"/>
    <w:rsid w:val="005850E7"/>
    <w:rsid w:val="005852BE"/>
    <w:rsid w:val="005854A9"/>
    <w:rsid w:val="005857B0"/>
    <w:rsid w:val="0059251F"/>
    <w:rsid w:val="005930CF"/>
    <w:rsid w:val="00593469"/>
    <w:rsid w:val="00593C59"/>
    <w:rsid w:val="00594055"/>
    <w:rsid w:val="00594109"/>
    <w:rsid w:val="005942C7"/>
    <w:rsid w:val="00594BC1"/>
    <w:rsid w:val="00594E09"/>
    <w:rsid w:val="00595E35"/>
    <w:rsid w:val="005969EC"/>
    <w:rsid w:val="00596B31"/>
    <w:rsid w:val="00596CC6"/>
    <w:rsid w:val="005A0AB7"/>
    <w:rsid w:val="005A221E"/>
    <w:rsid w:val="005A27D8"/>
    <w:rsid w:val="005A2B0C"/>
    <w:rsid w:val="005A2FE7"/>
    <w:rsid w:val="005A3713"/>
    <w:rsid w:val="005A44A0"/>
    <w:rsid w:val="005A758D"/>
    <w:rsid w:val="005A7B95"/>
    <w:rsid w:val="005B08B4"/>
    <w:rsid w:val="005B1341"/>
    <w:rsid w:val="005B16C1"/>
    <w:rsid w:val="005B25C9"/>
    <w:rsid w:val="005B2E7E"/>
    <w:rsid w:val="005B391B"/>
    <w:rsid w:val="005B407C"/>
    <w:rsid w:val="005B4496"/>
    <w:rsid w:val="005B4D41"/>
    <w:rsid w:val="005B5208"/>
    <w:rsid w:val="005B61A3"/>
    <w:rsid w:val="005B62AD"/>
    <w:rsid w:val="005B74DB"/>
    <w:rsid w:val="005B7C2E"/>
    <w:rsid w:val="005C025A"/>
    <w:rsid w:val="005C08F7"/>
    <w:rsid w:val="005C0A9A"/>
    <w:rsid w:val="005C0BD3"/>
    <w:rsid w:val="005C1518"/>
    <w:rsid w:val="005C23CC"/>
    <w:rsid w:val="005C2453"/>
    <w:rsid w:val="005C46DB"/>
    <w:rsid w:val="005C4EA5"/>
    <w:rsid w:val="005C5B3F"/>
    <w:rsid w:val="005C6BA9"/>
    <w:rsid w:val="005C7755"/>
    <w:rsid w:val="005C78B7"/>
    <w:rsid w:val="005D03A3"/>
    <w:rsid w:val="005D05D9"/>
    <w:rsid w:val="005D0D70"/>
    <w:rsid w:val="005D2297"/>
    <w:rsid w:val="005D3703"/>
    <w:rsid w:val="005D4221"/>
    <w:rsid w:val="005D6479"/>
    <w:rsid w:val="005D7153"/>
    <w:rsid w:val="005D71C8"/>
    <w:rsid w:val="005E0396"/>
    <w:rsid w:val="005E0963"/>
    <w:rsid w:val="005E0C94"/>
    <w:rsid w:val="005E1FD1"/>
    <w:rsid w:val="005E2655"/>
    <w:rsid w:val="005E29EC"/>
    <w:rsid w:val="005E2AD8"/>
    <w:rsid w:val="005E30C7"/>
    <w:rsid w:val="005E3519"/>
    <w:rsid w:val="005E3689"/>
    <w:rsid w:val="005E3D17"/>
    <w:rsid w:val="005E3D77"/>
    <w:rsid w:val="005E5032"/>
    <w:rsid w:val="005E52B4"/>
    <w:rsid w:val="005E5537"/>
    <w:rsid w:val="005E5732"/>
    <w:rsid w:val="005E6742"/>
    <w:rsid w:val="005E6E12"/>
    <w:rsid w:val="005E7A71"/>
    <w:rsid w:val="005E7FBB"/>
    <w:rsid w:val="005F0D3C"/>
    <w:rsid w:val="005F1058"/>
    <w:rsid w:val="005F1403"/>
    <w:rsid w:val="005F1921"/>
    <w:rsid w:val="005F23D0"/>
    <w:rsid w:val="005F270B"/>
    <w:rsid w:val="005F349B"/>
    <w:rsid w:val="005F3615"/>
    <w:rsid w:val="005F36D0"/>
    <w:rsid w:val="005F3958"/>
    <w:rsid w:val="005F3CA8"/>
    <w:rsid w:val="005F3F44"/>
    <w:rsid w:val="005F49A8"/>
    <w:rsid w:val="005F54DD"/>
    <w:rsid w:val="005F638F"/>
    <w:rsid w:val="005F66F5"/>
    <w:rsid w:val="005F6A77"/>
    <w:rsid w:val="005F6FBF"/>
    <w:rsid w:val="005F7486"/>
    <w:rsid w:val="005F7F1E"/>
    <w:rsid w:val="00600D95"/>
    <w:rsid w:val="006017E4"/>
    <w:rsid w:val="0060242A"/>
    <w:rsid w:val="0060256B"/>
    <w:rsid w:val="00602831"/>
    <w:rsid w:val="006029FC"/>
    <w:rsid w:val="00603193"/>
    <w:rsid w:val="00603293"/>
    <w:rsid w:val="00603438"/>
    <w:rsid w:val="00603DC4"/>
    <w:rsid w:val="00604459"/>
    <w:rsid w:val="00605163"/>
    <w:rsid w:val="006054B6"/>
    <w:rsid w:val="0060551F"/>
    <w:rsid w:val="00605988"/>
    <w:rsid w:val="00605F77"/>
    <w:rsid w:val="00607AD7"/>
    <w:rsid w:val="00607F38"/>
    <w:rsid w:val="00610492"/>
    <w:rsid w:val="00611046"/>
    <w:rsid w:val="006118EB"/>
    <w:rsid w:val="00615C00"/>
    <w:rsid w:val="0061726D"/>
    <w:rsid w:val="00617B90"/>
    <w:rsid w:val="00617C3B"/>
    <w:rsid w:val="006207F4"/>
    <w:rsid w:val="00620A17"/>
    <w:rsid w:val="0062111B"/>
    <w:rsid w:val="00622BF1"/>
    <w:rsid w:val="0062365A"/>
    <w:rsid w:val="0062425D"/>
    <w:rsid w:val="00624DCC"/>
    <w:rsid w:val="0062539C"/>
    <w:rsid w:val="00625658"/>
    <w:rsid w:val="00625EF2"/>
    <w:rsid w:val="006264ED"/>
    <w:rsid w:val="00626A0D"/>
    <w:rsid w:val="00627956"/>
    <w:rsid w:val="00627DA5"/>
    <w:rsid w:val="00630220"/>
    <w:rsid w:val="00630645"/>
    <w:rsid w:val="0063082B"/>
    <w:rsid w:val="00630AE7"/>
    <w:rsid w:val="0063117E"/>
    <w:rsid w:val="00631DC4"/>
    <w:rsid w:val="006325B7"/>
    <w:rsid w:val="00632938"/>
    <w:rsid w:val="00632A55"/>
    <w:rsid w:val="00632A9C"/>
    <w:rsid w:val="00633046"/>
    <w:rsid w:val="00634857"/>
    <w:rsid w:val="00635159"/>
    <w:rsid w:val="00635F53"/>
    <w:rsid w:val="006365AF"/>
    <w:rsid w:val="00636F97"/>
    <w:rsid w:val="006377CC"/>
    <w:rsid w:val="00637D3D"/>
    <w:rsid w:val="006403BA"/>
    <w:rsid w:val="00640E80"/>
    <w:rsid w:val="00641525"/>
    <w:rsid w:val="006418B6"/>
    <w:rsid w:val="00641EC6"/>
    <w:rsid w:val="00642D80"/>
    <w:rsid w:val="00643017"/>
    <w:rsid w:val="00643737"/>
    <w:rsid w:val="006453DF"/>
    <w:rsid w:val="00645A70"/>
    <w:rsid w:val="00645B5A"/>
    <w:rsid w:val="006478F5"/>
    <w:rsid w:val="00647E7A"/>
    <w:rsid w:val="0065044D"/>
    <w:rsid w:val="00650B6A"/>
    <w:rsid w:val="00651308"/>
    <w:rsid w:val="00652876"/>
    <w:rsid w:val="00653109"/>
    <w:rsid w:val="006532D1"/>
    <w:rsid w:val="00653AFC"/>
    <w:rsid w:val="00653D8A"/>
    <w:rsid w:val="0065507A"/>
    <w:rsid w:val="00655838"/>
    <w:rsid w:val="00655C72"/>
    <w:rsid w:val="00656710"/>
    <w:rsid w:val="0065692B"/>
    <w:rsid w:val="0065711E"/>
    <w:rsid w:val="006577FE"/>
    <w:rsid w:val="00657D07"/>
    <w:rsid w:val="00660824"/>
    <w:rsid w:val="006611C2"/>
    <w:rsid w:val="0066160E"/>
    <w:rsid w:val="00662438"/>
    <w:rsid w:val="00662E9E"/>
    <w:rsid w:val="00663CE0"/>
    <w:rsid w:val="00663D4C"/>
    <w:rsid w:val="00663F54"/>
    <w:rsid w:val="00664462"/>
    <w:rsid w:val="00664A4B"/>
    <w:rsid w:val="0066651D"/>
    <w:rsid w:val="0066723E"/>
    <w:rsid w:val="0067142B"/>
    <w:rsid w:val="00671509"/>
    <w:rsid w:val="00671DE7"/>
    <w:rsid w:val="006729F9"/>
    <w:rsid w:val="00673B81"/>
    <w:rsid w:val="006745B0"/>
    <w:rsid w:val="00674E2F"/>
    <w:rsid w:val="00675442"/>
    <w:rsid w:val="00675B10"/>
    <w:rsid w:val="0067649D"/>
    <w:rsid w:val="00677E8C"/>
    <w:rsid w:val="006818AF"/>
    <w:rsid w:val="00682410"/>
    <w:rsid w:val="00682598"/>
    <w:rsid w:val="006828D3"/>
    <w:rsid w:val="00683783"/>
    <w:rsid w:val="00683BC9"/>
    <w:rsid w:val="00684925"/>
    <w:rsid w:val="00685968"/>
    <w:rsid w:val="00690787"/>
    <w:rsid w:val="00690DFE"/>
    <w:rsid w:val="006914C7"/>
    <w:rsid w:val="00691A66"/>
    <w:rsid w:val="00691FDD"/>
    <w:rsid w:val="0069250F"/>
    <w:rsid w:val="0069296C"/>
    <w:rsid w:val="00693BBE"/>
    <w:rsid w:val="00693EAA"/>
    <w:rsid w:val="0069402F"/>
    <w:rsid w:val="00694AA2"/>
    <w:rsid w:val="00695531"/>
    <w:rsid w:val="00696A5F"/>
    <w:rsid w:val="00696E1B"/>
    <w:rsid w:val="00696F91"/>
    <w:rsid w:val="006971EA"/>
    <w:rsid w:val="0069752B"/>
    <w:rsid w:val="006A078C"/>
    <w:rsid w:val="006A089E"/>
    <w:rsid w:val="006A094C"/>
    <w:rsid w:val="006A0BAF"/>
    <w:rsid w:val="006A0E74"/>
    <w:rsid w:val="006A12A1"/>
    <w:rsid w:val="006A1C4D"/>
    <w:rsid w:val="006A2331"/>
    <w:rsid w:val="006A3856"/>
    <w:rsid w:val="006A4D1F"/>
    <w:rsid w:val="006A6358"/>
    <w:rsid w:val="006A7037"/>
    <w:rsid w:val="006A73D8"/>
    <w:rsid w:val="006A7A3C"/>
    <w:rsid w:val="006B0241"/>
    <w:rsid w:val="006B04DF"/>
    <w:rsid w:val="006B0593"/>
    <w:rsid w:val="006B08CC"/>
    <w:rsid w:val="006B186F"/>
    <w:rsid w:val="006B192A"/>
    <w:rsid w:val="006B2DE3"/>
    <w:rsid w:val="006B31D1"/>
    <w:rsid w:val="006B3D9F"/>
    <w:rsid w:val="006B3E43"/>
    <w:rsid w:val="006B4452"/>
    <w:rsid w:val="006B5034"/>
    <w:rsid w:val="006B579D"/>
    <w:rsid w:val="006B5AE2"/>
    <w:rsid w:val="006B7784"/>
    <w:rsid w:val="006B7846"/>
    <w:rsid w:val="006B7CE2"/>
    <w:rsid w:val="006C0046"/>
    <w:rsid w:val="006C05CE"/>
    <w:rsid w:val="006C0E46"/>
    <w:rsid w:val="006C1074"/>
    <w:rsid w:val="006C2217"/>
    <w:rsid w:val="006C32BB"/>
    <w:rsid w:val="006C3C25"/>
    <w:rsid w:val="006C56E0"/>
    <w:rsid w:val="006C5BFF"/>
    <w:rsid w:val="006C73A8"/>
    <w:rsid w:val="006D0928"/>
    <w:rsid w:val="006D0B90"/>
    <w:rsid w:val="006D0CEB"/>
    <w:rsid w:val="006D23FF"/>
    <w:rsid w:val="006D345A"/>
    <w:rsid w:val="006D3BAD"/>
    <w:rsid w:val="006D40EA"/>
    <w:rsid w:val="006D525F"/>
    <w:rsid w:val="006D5857"/>
    <w:rsid w:val="006D5D82"/>
    <w:rsid w:val="006D6DB4"/>
    <w:rsid w:val="006D7043"/>
    <w:rsid w:val="006E13CF"/>
    <w:rsid w:val="006E220C"/>
    <w:rsid w:val="006E325E"/>
    <w:rsid w:val="006E3402"/>
    <w:rsid w:val="006E3E33"/>
    <w:rsid w:val="006E407E"/>
    <w:rsid w:val="006E482E"/>
    <w:rsid w:val="006E55A7"/>
    <w:rsid w:val="006E5AC4"/>
    <w:rsid w:val="006E6FD5"/>
    <w:rsid w:val="006E729E"/>
    <w:rsid w:val="006E73A4"/>
    <w:rsid w:val="006E78AE"/>
    <w:rsid w:val="006E7F93"/>
    <w:rsid w:val="006F0BB4"/>
    <w:rsid w:val="006F1B41"/>
    <w:rsid w:val="006F289F"/>
    <w:rsid w:val="006F4481"/>
    <w:rsid w:val="006F4824"/>
    <w:rsid w:val="006F4841"/>
    <w:rsid w:val="006F48C3"/>
    <w:rsid w:val="006F48E8"/>
    <w:rsid w:val="006F6F91"/>
    <w:rsid w:val="0070019E"/>
    <w:rsid w:val="0070031B"/>
    <w:rsid w:val="00700C1B"/>
    <w:rsid w:val="007026A0"/>
    <w:rsid w:val="00702D0D"/>
    <w:rsid w:val="00702D8B"/>
    <w:rsid w:val="00702E6C"/>
    <w:rsid w:val="00702FFD"/>
    <w:rsid w:val="0070485B"/>
    <w:rsid w:val="00704964"/>
    <w:rsid w:val="00705778"/>
    <w:rsid w:val="007062FF"/>
    <w:rsid w:val="00706468"/>
    <w:rsid w:val="00707035"/>
    <w:rsid w:val="00707C52"/>
    <w:rsid w:val="00710712"/>
    <w:rsid w:val="00710F37"/>
    <w:rsid w:val="0071147B"/>
    <w:rsid w:val="0071148F"/>
    <w:rsid w:val="007114AE"/>
    <w:rsid w:val="00711E13"/>
    <w:rsid w:val="0071200A"/>
    <w:rsid w:val="00712172"/>
    <w:rsid w:val="00714151"/>
    <w:rsid w:val="00714794"/>
    <w:rsid w:val="00715319"/>
    <w:rsid w:val="00716C38"/>
    <w:rsid w:val="00717397"/>
    <w:rsid w:val="00717414"/>
    <w:rsid w:val="00717F05"/>
    <w:rsid w:val="0072056B"/>
    <w:rsid w:val="00721773"/>
    <w:rsid w:val="007231D9"/>
    <w:rsid w:val="007235BC"/>
    <w:rsid w:val="007250E5"/>
    <w:rsid w:val="00725A6B"/>
    <w:rsid w:val="00725AC3"/>
    <w:rsid w:val="00726358"/>
    <w:rsid w:val="0073059E"/>
    <w:rsid w:val="0073098C"/>
    <w:rsid w:val="00730C0D"/>
    <w:rsid w:val="007310BE"/>
    <w:rsid w:val="00731346"/>
    <w:rsid w:val="00732117"/>
    <w:rsid w:val="00732210"/>
    <w:rsid w:val="007335A5"/>
    <w:rsid w:val="00733A9F"/>
    <w:rsid w:val="00734A1E"/>
    <w:rsid w:val="00734FB9"/>
    <w:rsid w:val="007366CB"/>
    <w:rsid w:val="00736BBE"/>
    <w:rsid w:val="00737DA4"/>
    <w:rsid w:val="0074073E"/>
    <w:rsid w:val="0074221C"/>
    <w:rsid w:val="00742D72"/>
    <w:rsid w:val="00743AE7"/>
    <w:rsid w:val="00743C4D"/>
    <w:rsid w:val="00743D70"/>
    <w:rsid w:val="00744FEA"/>
    <w:rsid w:val="007453CF"/>
    <w:rsid w:val="007460D6"/>
    <w:rsid w:val="007465E5"/>
    <w:rsid w:val="00746CDA"/>
    <w:rsid w:val="00747073"/>
    <w:rsid w:val="007478DE"/>
    <w:rsid w:val="0075075E"/>
    <w:rsid w:val="0075166C"/>
    <w:rsid w:val="00751BC1"/>
    <w:rsid w:val="00752289"/>
    <w:rsid w:val="00753CC9"/>
    <w:rsid w:val="0075480D"/>
    <w:rsid w:val="00755C3D"/>
    <w:rsid w:val="00757C75"/>
    <w:rsid w:val="007602FF"/>
    <w:rsid w:val="007606B4"/>
    <w:rsid w:val="00760AD3"/>
    <w:rsid w:val="0076146E"/>
    <w:rsid w:val="007616FE"/>
    <w:rsid w:val="00762FBF"/>
    <w:rsid w:val="0076348D"/>
    <w:rsid w:val="0076402B"/>
    <w:rsid w:val="007644DC"/>
    <w:rsid w:val="00765171"/>
    <w:rsid w:val="007654CA"/>
    <w:rsid w:val="00765C9B"/>
    <w:rsid w:val="00766346"/>
    <w:rsid w:val="00766BA8"/>
    <w:rsid w:val="0076712F"/>
    <w:rsid w:val="00770EF9"/>
    <w:rsid w:val="00771FB9"/>
    <w:rsid w:val="00772389"/>
    <w:rsid w:val="00772B50"/>
    <w:rsid w:val="00773065"/>
    <w:rsid w:val="00774146"/>
    <w:rsid w:val="00774325"/>
    <w:rsid w:val="0077548E"/>
    <w:rsid w:val="00775756"/>
    <w:rsid w:val="007775D8"/>
    <w:rsid w:val="00777D95"/>
    <w:rsid w:val="00781859"/>
    <w:rsid w:val="00782CF4"/>
    <w:rsid w:val="00783C10"/>
    <w:rsid w:val="00785677"/>
    <w:rsid w:val="0078631B"/>
    <w:rsid w:val="0078678B"/>
    <w:rsid w:val="00787918"/>
    <w:rsid w:val="00791264"/>
    <w:rsid w:val="00791C62"/>
    <w:rsid w:val="007944D9"/>
    <w:rsid w:val="007945D4"/>
    <w:rsid w:val="0079556B"/>
    <w:rsid w:val="00795583"/>
    <w:rsid w:val="007957B2"/>
    <w:rsid w:val="0079616B"/>
    <w:rsid w:val="00796658"/>
    <w:rsid w:val="00796C2B"/>
    <w:rsid w:val="00796D5E"/>
    <w:rsid w:val="00797656"/>
    <w:rsid w:val="00797A7A"/>
    <w:rsid w:val="00797DA0"/>
    <w:rsid w:val="007A0059"/>
    <w:rsid w:val="007A01D5"/>
    <w:rsid w:val="007A03CC"/>
    <w:rsid w:val="007A064B"/>
    <w:rsid w:val="007A2347"/>
    <w:rsid w:val="007A4332"/>
    <w:rsid w:val="007A4633"/>
    <w:rsid w:val="007A49E0"/>
    <w:rsid w:val="007A4B99"/>
    <w:rsid w:val="007A58F0"/>
    <w:rsid w:val="007A5A6D"/>
    <w:rsid w:val="007A70F4"/>
    <w:rsid w:val="007A733A"/>
    <w:rsid w:val="007B055B"/>
    <w:rsid w:val="007B09C5"/>
    <w:rsid w:val="007B0DFE"/>
    <w:rsid w:val="007B2519"/>
    <w:rsid w:val="007B263E"/>
    <w:rsid w:val="007B2BF6"/>
    <w:rsid w:val="007B373B"/>
    <w:rsid w:val="007B4637"/>
    <w:rsid w:val="007B4705"/>
    <w:rsid w:val="007B489F"/>
    <w:rsid w:val="007B59B8"/>
    <w:rsid w:val="007B65A2"/>
    <w:rsid w:val="007B7C4A"/>
    <w:rsid w:val="007C0AB5"/>
    <w:rsid w:val="007C16C9"/>
    <w:rsid w:val="007C1D9D"/>
    <w:rsid w:val="007C2391"/>
    <w:rsid w:val="007C290A"/>
    <w:rsid w:val="007C2C59"/>
    <w:rsid w:val="007C3ED7"/>
    <w:rsid w:val="007C43A4"/>
    <w:rsid w:val="007C5BF1"/>
    <w:rsid w:val="007C692E"/>
    <w:rsid w:val="007C693A"/>
    <w:rsid w:val="007C705A"/>
    <w:rsid w:val="007C74B0"/>
    <w:rsid w:val="007D0C44"/>
    <w:rsid w:val="007D11A5"/>
    <w:rsid w:val="007D178B"/>
    <w:rsid w:val="007D1FBF"/>
    <w:rsid w:val="007D249F"/>
    <w:rsid w:val="007D252C"/>
    <w:rsid w:val="007D288C"/>
    <w:rsid w:val="007D5677"/>
    <w:rsid w:val="007D5757"/>
    <w:rsid w:val="007D625C"/>
    <w:rsid w:val="007D66DF"/>
    <w:rsid w:val="007D75F9"/>
    <w:rsid w:val="007E0647"/>
    <w:rsid w:val="007E0D0F"/>
    <w:rsid w:val="007E14EF"/>
    <w:rsid w:val="007E37E0"/>
    <w:rsid w:val="007E3AA9"/>
    <w:rsid w:val="007E4CD6"/>
    <w:rsid w:val="007E541E"/>
    <w:rsid w:val="007E625A"/>
    <w:rsid w:val="007E65EA"/>
    <w:rsid w:val="007E67F3"/>
    <w:rsid w:val="007E79F3"/>
    <w:rsid w:val="007E7AC9"/>
    <w:rsid w:val="007F00BD"/>
    <w:rsid w:val="007F07D2"/>
    <w:rsid w:val="007F29B4"/>
    <w:rsid w:val="007F2AE6"/>
    <w:rsid w:val="007F36EC"/>
    <w:rsid w:val="007F570D"/>
    <w:rsid w:val="007F6195"/>
    <w:rsid w:val="007F6540"/>
    <w:rsid w:val="007F69AC"/>
    <w:rsid w:val="008007FF"/>
    <w:rsid w:val="00801250"/>
    <w:rsid w:val="00802B57"/>
    <w:rsid w:val="00803438"/>
    <w:rsid w:val="00803797"/>
    <w:rsid w:val="00803A5C"/>
    <w:rsid w:val="00803CCC"/>
    <w:rsid w:val="00803DF8"/>
    <w:rsid w:val="0080421E"/>
    <w:rsid w:val="0080496D"/>
    <w:rsid w:val="00804F97"/>
    <w:rsid w:val="00805064"/>
    <w:rsid w:val="0080616E"/>
    <w:rsid w:val="00806243"/>
    <w:rsid w:val="00807A8B"/>
    <w:rsid w:val="008105CA"/>
    <w:rsid w:val="0081175D"/>
    <w:rsid w:val="0081181A"/>
    <w:rsid w:val="00812893"/>
    <w:rsid w:val="00812E44"/>
    <w:rsid w:val="00812E83"/>
    <w:rsid w:val="00813363"/>
    <w:rsid w:val="008137D7"/>
    <w:rsid w:val="0081400A"/>
    <w:rsid w:val="00814487"/>
    <w:rsid w:val="008145A4"/>
    <w:rsid w:val="00814A94"/>
    <w:rsid w:val="00814AF8"/>
    <w:rsid w:val="00815244"/>
    <w:rsid w:val="008159D3"/>
    <w:rsid w:val="00815CFF"/>
    <w:rsid w:val="00820118"/>
    <w:rsid w:val="00820A0C"/>
    <w:rsid w:val="008218B9"/>
    <w:rsid w:val="0082309C"/>
    <w:rsid w:val="00823A52"/>
    <w:rsid w:val="008246ED"/>
    <w:rsid w:val="0082611A"/>
    <w:rsid w:val="00826DD9"/>
    <w:rsid w:val="00827777"/>
    <w:rsid w:val="00827BBC"/>
    <w:rsid w:val="00830485"/>
    <w:rsid w:val="00831220"/>
    <w:rsid w:val="008334D5"/>
    <w:rsid w:val="0083405A"/>
    <w:rsid w:val="008342D9"/>
    <w:rsid w:val="00834F07"/>
    <w:rsid w:val="00835AD3"/>
    <w:rsid w:val="00835E7D"/>
    <w:rsid w:val="00837706"/>
    <w:rsid w:val="00837DAC"/>
    <w:rsid w:val="00841718"/>
    <w:rsid w:val="00843D85"/>
    <w:rsid w:val="00843E36"/>
    <w:rsid w:val="00845485"/>
    <w:rsid w:val="00845FC9"/>
    <w:rsid w:val="00846522"/>
    <w:rsid w:val="008465EB"/>
    <w:rsid w:val="008479A7"/>
    <w:rsid w:val="00850FC1"/>
    <w:rsid w:val="00851195"/>
    <w:rsid w:val="008512D2"/>
    <w:rsid w:val="008518AF"/>
    <w:rsid w:val="00851A33"/>
    <w:rsid w:val="00852F64"/>
    <w:rsid w:val="0085336E"/>
    <w:rsid w:val="00855433"/>
    <w:rsid w:val="008554F0"/>
    <w:rsid w:val="008555E1"/>
    <w:rsid w:val="00855D64"/>
    <w:rsid w:val="00856306"/>
    <w:rsid w:val="00856566"/>
    <w:rsid w:val="00856D3A"/>
    <w:rsid w:val="0085771D"/>
    <w:rsid w:val="00857AEF"/>
    <w:rsid w:val="00857EC2"/>
    <w:rsid w:val="0086095A"/>
    <w:rsid w:val="00861013"/>
    <w:rsid w:val="008611B2"/>
    <w:rsid w:val="008616CA"/>
    <w:rsid w:val="0086196D"/>
    <w:rsid w:val="00862292"/>
    <w:rsid w:val="00863911"/>
    <w:rsid w:val="00864624"/>
    <w:rsid w:val="00864776"/>
    <w:rsid w:val="008647F9"/>
    <w:rsid w:val="008648FD"/>
    <w:rsid w:val="00864ED1"/>
    <w:rsid w:val="008652FF"/>
    <w:rsid w:val="008656F2"/>
    <w:rsid w:val="00865BCA"/>
    <w:rsid w:val="00866212"/>
    <w:rsid w:val="0086668D"/>
    <w:rsid w:val="00866F9D"/>
    <w:rsid w:val="008675F7"/>
    <w:rsid w:val="00867F3F"/>
    <w:rsid w:val="008703EC"/>
    <w:rsid w:val="008705D1"/>
    <w:rsid w:val="00870727"/>
    <w:rsid w:val="0087251E"/>
    <w:rsid w:val="00874AD1"/>
    <w:rsid w:val="00874B81"/>
    <w:rsid w:val="00874D81"/>
    <w:rsid w:val="00876A9A"/>
    <w:rsid w:val="00876C43"/>
    <w:rsid w:val="0087712E"/>
    <w:rsid w:val="00877412"/>
    <w:rsid w:val="008805FC"/>
    <w:rsid w:val="00880F79"/>
    <w:rsid w:val="0088248E"/>
    <w:rsid w:val="008828CE"/>
    <w:rsid w:val="0088327E"/>
    <w:rsid w:val="0088356C"/>
    <w:rsid w:val="0088410E"/>
    <w:rsid w:val="00884907"/>
    <w:rsid w:val="008857C3"/>
    <w:rsid w:val="00886001"/>
    <w:rsid w:val="00886323"/>
    <w:rsid w:val="0089042E"/>
    <w:rsid w:val="00890B80"/>
    <w:rsid w:val="00891387"/>
    <w:rsid w:val="00892044"/>
    <w:rsid w:val="008938E3"/>
    <w:rsid w:val="008940BC"/>
    <w:rsid w:val="008940C5"/>
    <w:rsid w:val="008948DD"/>
    <w:rsid w:val="00894A10"/>
    <w:rsid w:val="008976BD"/>
    <w:rsid w:val="00897866"/>
    <w:rsid w:val="008A017C"/>
    <w:rsid w:val="008A2451"/>
    <w:rsid w:val="008A377E"/>
    <w:rsid w:val="008A3C8D"/>
    <w:rsid w:val="008A4657"/>
    <w:rsid w:val="008A4809"/>
    <w:rsid w:val="008A4E55"/>
    <w:rsid w:val="008A52BE"/>
    <w:rsid w:val="008A539D"/>
    <w:rsid w:val="008A5A99"/>
    <w:rsid w:val="008A6AFE"/>
    <w:rsid w:val="008A76E5"/>
    <w:rsid w:val="008B0819"/>
    <w:rsid w:val="008B16FA"/>
    <w:rsid w:val="008B24F0"/>
    <w:rsid w:val="008B3773"/>
    <w:rsid w:val="008B44BB"/>
    <w:rsid w:val="008B50AD"/>
    <w:rsid w:val="008B5765"/>
    <w:rsid w:val="008B5949"/>
    <w:rsid w:val="008B5972"/>
    <w:rsid w:val="008B61DB"/>
    <w:rsid w:val="008B64AF"/>
    <w:rsid w:val="008B6B3A"/>
    <w:rsid w:val="008B6D3B"/>
    <w:rsid w:val="008B7172"/>
    <w:rsid w:val="008B72C4"/>
    <w:rsid w:val="008C0AD7"/>
    <w:rsid w:val="008C1A3E"/>
    <w:rsid w:val="008C1A72"/>
    <w:rsid w:val="008C1F2D"/>
    <w:rsid w:val="008C21A7"/>
    <w:rsid w:val="008C2C22"/>
    <w:rsid w:val="008C3185"/>
    <w:rsid w:val="008C32B2"/>
    <w:rsid w:val="008C35E1"/>
    <w:rsid w:val="008C3F39"/>
    <w:rsid w:val="008C4541"/>
    <w:rsid w:val="008C4BBE"/>
    <w:rsid w:val="008C4D51"/>
    <w:rsid w:val="008C55A3"/>
    <w:rsid w:val="008C56BF"/>
    <w:rsid w:val="008C570A"/>
    <w:rsid w:val="008C62B7"/>
    <w:rsid w:val="008C66C9"/>
    <w:rsid w:val="008D0A10"/>
    <w:rsid w:val="008D0D15"/>
    <w:rsid w:val="008D11B4"/>
    <w:rsid w:val="008D1566"/>
    <w:rsid w:val="008D1967"/>
    <w:rsid w:val="008D1A54"/>
    <w:rsid w:val="008D246E"/>
    <w:rsid w:val="008D27BC"/>
    <w:rsid w:val="008D289F"/>
    <w:rsid w:val="008D32F0"/>
    <w:rsid w:val="008D4E96"/>
    <w:rsid w:val="008D4F47"/>
    <w:rsid w:val="008D546C"/>
    <w:rsid w:val="008D55A7"/>
    <w:rsid w:val="008D69BC"/>
    <w:rsid w:val="008D7131"/>
    <w:rsid w:val="008E01E0"/>
    <w:rsid w:val="008E129C"/>
    <w:rsid w:val="008E1441"/>
    <w:rsid w:val="008E1A16"/>
    <w:rsid w:val="008E2384"/>
    <w:rsid w:val="008E23D1"/>
    <w:rsid w:val="008E23E8"/>
    <w:rsid w:val="008E26FD"/>
    <w:rsid w:val="008E2B5C"/>
    <w:rsid w:val="008E2F04"/>
    <w:rsid w:val="008E301A"/>
    <w:rsid w:val="008E3272"/>
    <w:rsid w:val="008E377A"/>
    <w:rsid w:val="008E3ADD"/>
    <w:rsid w:val="008E5C5B"/>
    <w:rsid w:val="008E6B2F"/>
    <w:rsid w:val="008F01D8"/>
    <w:rsid w:val="008F0912"/>
    <w:rsid w:val="008F1294"/>
    <w:rsid w:val="008F2B83"/>
    <w:rsid w:val="008F2C79"/>
    <w:rsid w:val="008F3170"/>
    <w:rsid w:val="008F35E8"/>
    <w:rsid w:val="008F3DC2"/>
    <w:rsid w:val="008F62B4"/>
    <w:rsid w:val="008F6E94"/>
    <w:rsid w:val="008F7C41"/>
    <w:rsid w:val="00900808"/>
    <w:rsid w:val="00900BBB"/>
    <w:rsid w:val="009027E1"/>
    <w:rsid w:val="009028DB"/>
    <w:rsid w:val="009032B7"/>
    <w:rsid w:val="0090475F"/>
    <w:rsid w:val="009049D0"/>
    <w:rsid w:val="00905E7E"/>
    <w:rsid w:val="00906735"/>
    <w:rsid w:val="009070EF"/>
    <w:rsid w:val="009078AE"/>
    <w:rsid w:val="00911A56"/>
    <w:rsid w:val="00911C3A"/>
    <w:rsid w:val="00911F00"/>
    <w:rsid w:val="00912610"/>
    <w:rsid w:val="00912CB0"/>
    <w:rsid w:val="00913E43"/>
    <w:rsid w:val="009151C3"/>
    <w:rsid w:val="0091576F"/>
    <w:rsid w:val="00915C91"/>
    <w:rsid w:val="00922CD0"/>
    <w:rsid w:val="009239E0"/>
    <w:rsid w:val="009263E0"/>
    <w:rsid w:val="00926F2D"/>
    <w:rsid w:val="00927B28"/>
    <w:rsid w:val="009303FF"/>
    <w:rsid w:val="00930577"/>
    <w:rsid w:val="0093088B"/>
    <w:rsid w:val="00931E0B"/>
    <w:rsid w:val="0093320E"/>
    <w:rsid w:val="00934E88"/>
    <w:rsid w:val="00936B5A"/>
    <w:rsid w:val="00936F85"/>
    <w:rsid w:val="009377C0"/>
    <w:rsid w:val="00937AF7"/>
    <w:rsid w:val="00940CC5"/>
    <w:rsid w:val="00941773"/>
    <w:rsid w:val="00941D1C"/>
    <w:rsid w:val="00942D2E"/>
    <w:rsid w:val="00943F87"/>
    <w:rsid w:val="00945076"/>
    <w:rsid w:val="009450CC"/>
    <w:rsid w:val="00945D9C"/>
    <w:rsid w:val="00946195"/>
    <w:rsid w:val="00947970"/>
    <w:rsid w:val="00947A80"/>
    <w:rsid w:val="009509A6"/>
    <w:rsid w:val="009513B4"/>
    <w:rsid w:val="009517AB"/>
    <w:rsid w:val="00951A70"/>
    <w:rsid w:val="00951EEB"/>
    <w:rsid w:val="009523C1"/>
    <w:rsid w:val="0095384C"/>
    <w:rsid w:val="00954191"/>
    <w:rsid w:val="00954D80"/>
    <w:rsid w:val="009558F8"/>
    <w:rsid w:val="00956795"/>
    <w:rsid w:val="00956C57"/>
    <w:rsid w:val="00956DD8"/>
    <w:rsid w:val="00957C54"/>
    <w:rsid w:val="009607D6"/>
    <w:rsid w:val="00960B1C"/>
    <w:rsid w:val="009612C5"/>
    <w:rsid w:val="0096410B"/>
    <w:rsid w:val="009645F7"/>
    <w:rsid w:val="00965161"/>
    <w:rsid w:val="00965261"/>
    <w:rsid w:val="00965CD2"/>
    <w:rsid w:val="00965EAC"/>
    <w:rsid w:val="00965EF7"/>
    <w:rsid w:val="009707B3"/>
    <w:rsid w:val="00970E35"/>
    <w:rsid w:val="00970EE8"/>
    <w:rsid w:val="009712F0"/>
    <w:rsid w:val="00971978"/>
    <w:rsid w:val="00971C42"/>
    <w:rsid w:val="00972549"/>
    <w:rsid w:val="00973338"/>
    <w:rsid w:val="00974587"/>
    <w:rsid w:val="009748C3"/>
    <w:rsid w:val="00974FC3"/>
    <w:rsid w:val="00975B43"/>
    <w:rsid w:val="00976BF5"/>
    <w:rsid w:val="00976D57"/>
    <w:rsid w:val="00976F1C"/>
    <w:rsid w:val="009777E7"/>
    <w:rsid w:val="00977FA4"/>
    <w:rsid w:val="00982003"/>
    <w:rsid w:val="009828DA"/>
    <w:rsid w:val="00983006"/>
    <w:rsid w:val="0098431E"/>
    <w:rsid w:val="00984CEA"/>
    <w:rsid w:val="00985EE7"/>
    <w:rsid w:val="00990647"/>
    <w:rsid w:val="0099106B"/>
    <w:rsid w:val="009920BC"/>
    <w:rsid w:val="00992210"/>
    <w:rsid w:val="00993E60"/>
    <w:rsid w:val="00994063"/>
    <w:rsid w:val="009948E8"/>
    <w:rsid w:val="00995539"/>
    <w:rsid w:val="009955C1"/>
    <w:rsid w:val="00997011"/>
    <w:rsid w:val="009979C8"/>
    <w:rsid w:val="009A05C9"/>
    <w:rsid w:val="009A1454"/>
    <w:rsid w:val="009A16B8"/>
    <w:rsid w:val="009A19EF"/>
    <w:rsid w:val="009A1B72"/>
    <w:rsid w:val="009A1D2F"/>
    <w:rsid w:val="009A1E43"/>
    <w:rsid w:val="009A22DE"/>
    <w:rsid w:val="009A2A8A"/>
    <w:rsid w:val="009A369C"/>
    <w:rsid w:val="009A3F94"/>
    <w:rsid w:val="009A5485"/>
    <w:rsid w:val="009A6D21"/>
    <w:rsid w:val="009A6FD1"/>
    <w:rsid w:val="009A76E0"/>
    <w:rsid w:val="009A7930"/>
    <w:rsid w:val="009B09A8"/>
    <w:rsid w:val="009B11D8"/>
    <w:rsid w:val="009B12BA"/>
    <w:rsid w:val="009B1D8C"/>
    <w:rsid w:val="009B2412"/>
    <w:rsid w:val="009B3601"/>
    <w:rsid w:val="009B4031"/>
    <w:rsid w:val="009B428D"/>
    <w:rsid w:val="009B5FA1"/>
    <w:rsid w:val="009B62FC"/>
    <w:rsid w:val="009B7139"/>
    <w:rsid w:val="009B7299"/>
    <w:rsid w:val="009B773D"/>
    <w:rsid w:val="009C0298"/>
    <w:rsid w:val="009C02D4"/>
    <w:rsid w:val="009C0670"/>
    <w:rsid w:val="009C0ABB"/>
    <w:rsid w:val="009C1122"/>
    <w:rsid w:val="009C176D"/>
    <w:rsid w:val="009C1E44"/>
    <w:rsid w:val="009C222B"/>
    <w:rsid w:val="009C2435"/>
    <w:rsid w:val="009C3600"/>
    <w:rsid w:val="009C3D9F"/>
    <w:rsid w:val="009C4558"/>
    <w:rsid w:val="009C46BF"/>
    <w:rsid w:val="009C4EF2"/>
    <w:rsid w:val="009C6DEA"/>
    <w:rsid w:val="009C75B5"/>
    <w:rsid w:val="009C77CA"/>
    <w:rsid w:val="009D09DC"/>
    <w:rsid w:val="009D0ED6"/>
    <w:rsid w:val="009D2D48"/>
    <w:rsid w:val="009D2E7F"/>
    <w:rsid w:val="009D407E"/>
    <w:rsid w:val="009D584B"/>
    <w:rsid w:val="009D5EBF"/>
    <w:rsid w:val="009D68FB"/>
    <w:rsid w:val="009D6936"/>
    <w:rsid w:val="009D6F3F"/>
    <w:rsid w:val="009E0A22"/>
    <w:rsid w:val="009E1BF4"/>
    <w:rsid w:val="009E1F48"/>
    <w:rsid w:val="009E420C"/>
    <w:rsid w:val="009E5AF5"/>
    <w:rsid w:val="009E5D25"/>
    <w:rsid w:val="009E6BAC"/>
    <w:rsid w:val="009E6BCD"/>
    <w:rsid w:val="009E6FE4"/>
    <w:rsid w:val="009E7B26"/>
    <w:rsid w:val="009E7C35"/>
    <w:rsid w:val="009E7F4A"/>
    <w:rsid w:val="009F0636"/>
    <w:rsid w:val="009F07AC"/>
    <w:rsid w:val="009F0F31"/>
    <w:rsid w:val="009F105C"/>
    <w:rsid w:val="009F1CB7"/>
    <w:rsid w:val="009F1DCD"/>
    <w:rsid w:val="009F2073"/>
    <w:rsid w:val="009F2E45"/>
    <w:rsid w:val="009F320B"/>
    <w:rsid w:val="009F3790"/>
    <w:rsid w:val="009F382B"/>
    <w:rsid w:val="009F3DA1"/>
    <w:rsid w:val="009F4F45"/>
    <w:rsid w:val="009F5A08"/>
    <w:rsid w:val="009F60B4"/>
    <w:rsid w:val="009F6189"/>
    <w:rsid w:val="009F64E7"/>
    <w:rsid w:val="009F6B12"/>
    <w:rsid w:val="00A008C9"/>
    <w:rsid w:val="00A016C5"/>
    <w:rsid w:val="00A0170F"/>
    <w:rsid w:val="00A02E32"/>
    <w:rsid w:val="00A03444"/>
    <w:rsid w:val="00A035AB"/>
    <w:rsid w:val="00A03D76"/>
    <w:rsid w:val="00A044AB"/>
    <w:rsid w:val="00A04FFD"/>
    <w:rsid w:val="00A05657"/>
    <w:rsid w:val="00A0604F"/>
    <w:rsid w:val="00A06348"/>
    <w:rsid w:val="00A06D7B"/>
    <w:rsid w:val="00A10C08"/>
    <w:rsid w:val="00A12483"/>
    <w:rsid w:val="00A12636"/>
    <w:rsid w:val="00A12B71"/>
    <w:rsid w:val="00A14573"/>
    <w:rsid w:val="00A1486C"/>
    <w:rsid w:val="00A14AED"/>
    <w:rsid w:val="00A15A11"/>
    <w:rsid w:val="00A1664F"/>
    <w:rsid w:val="00A16989"/>
    <w:rsid w:val="00A17538"/>
    <w:rsid w:val="00A17897"/>
    <w:rsid w:val="00A17CC9"/>
    <w:rsid w:val="00A20F1D"/>
    <w:rsid w:val="00A2216B"/>
    <w:rsid w:val="00A23C97"/>
    <w:rsid w:val="00A23D29"/>
    <w:rsid w:val="00A24EC5"/>
    <w:rsid w:val="00A26643"/>
    <w:rsid w:val="00A26CC2"/>
    <w:rsid w:val="00A27072"/>
    <w:rsid w:val="00A30AA3"/>
    <w:rsid w:val="00A328F1"/>
    <w:rsid w:val="00A33018"/>
    <w:rsid w:val="00A33381"/>
    <w:rsid w:val="00A3398E"/>
    <w:rsid w:val="00A33A9E"/>
    <w:rsid w:val="00A33C35"/>
    <w:rsid w:val="00A33D15"/>
    <w:rsid w:val="00A34FC1"/>
    <w:rsid w:val="00A35263"/>
    <w:rsid w:val="00A35A31"/>
    <w:rsid w:val="00A35FB6"/>
    <w:rsid w:val="00A35FC5"/>
    <w:rsid w:val="00A366D1"/>
    <w:rsid w:val="00A3675E"/>
    <w:rsid w:val="00A377B4"/>
    <w:rsid w:val="00A41186"/>
    <w:rsid w:val="00A413B8"/>
    <w:rsid w:val="00A423AE"/>
    <w:rsid w:val="00A42555"/>
    <w:rsid w:val="00A45093"/>
    <w:rsid w:val="00A45198"/>
    <w:rsid w:val="00A50645"/>
    <w:rsid w:val="00A50DFB"/>
    <w:rsid w:val="00A528D4"/>
    <w:rsid w:val="00A551BC"/>
    <w:rsid w:val="00A55958"/>
    <w:rsid w:val="00A570B3"/>
    <w:rsid w:val="00A57A35"/>
    <w:rsid w:val="00A601F0"/>
    <w:rsid w:val="00A602E0"/>
    <w:rsid w:val="00A61954"/>
    <w:rsid w:val="00A61A5D"/>
    <w:rsid w:val="00A62463"/>
    <w:rsid w:val="00A62DF0"/>
    <w:rsid w:val="00A632C6"/>
    <w:rsid w:val="00A646E4"/>
    <w:rsid w:val="00A6560E"/>
    <w:rsid w:val="00A66330"/>
    <w:rsid w:val="00A6787E"/>
    <w:rsid w:val="00A7025B"/>
    <w:rsid w:val="00A72972"/>
    <w:rsid w:val="00A72FB7"/>
    <w:rsid w:val="00A735FD"/>
    <w:rsid w:val="00A7434E"/>
    <w:rsid w:val="00A748F1"/>
    <w:rsid w:val="00A756CF"/>
    <w:rsid w:val="00A76513"/>
    <w:rsid w:val="00A76804"/>
    <w:rsid w:val="00A76FDA"/>
    <w:rsid w:val="00A801E6"/>
    <w:rsid w:val="00A8080E"/>
    <w:rsid w:val="00A81271"/>
    <w:rsid w:val="00A81E2F"/>
    <w:rsid w:val="00A823C3"/>
    <w:rsid w:val="00A826E0"/>
    <w:rsid w:val="00A837A1"/>
    <w:rsid w:val="00A83A43"/>
    <w:rsid w:val="00A84A83"/>
    <w:rsid w:val="00A850F3"/>
    <w:rsid w:val="00A9057E"/>
    <w:rsid w:val="00A91E39"/>
    <w:rsid w:val="00A91EF2"/>
    <w:rsid w:val="00A9278E"/>
    <w:rsid w:val="00A92AEC"/>
    <w:rsid w:val="00A92AF1"/>
    <w:rsid w:val="00A93E76"/>
    <w:rsid w:val="00A93EEB"/>
    <w:rsid w:val="00AA33C2"/>
    <w:rsid w:val="00AA3997"/>
    <w:rsid w:val="00AA414D"/>
    <w:rsid w:val="00AA4384"/>
    <w:rsid w:val="00AA45CC"/>
    <w:rsid w:val="00AA4CEA"/>
    <w:rsid w:val="00AA4E3A"/>
    <w:rsid w:val="00AA54B6"/>
    <w:rsid w:val="00AA7660"/>
    <w:rsid w:val="00AA7BD1"/>
    <w:rsid w:val="00AB016D"/>
    <w:rsid w:val="00AB132E"/>
    <w:rsid w:val="00AB145A"/>
    <w:rsid w:val="00AB150F"/>
    <w:rsid w:val="00AB22D9"/>
    <w:rsid w:val="00AB3055"/>
    <w:rsid w:val="00AB3437"/>
    <w:rsid w:val="00AB3DF4"/>
    <w:rsid w:val="00AB49EE"/>
    <w:rsid w:val="00AB53DC"/>
    <w:rsid w:val="00AB5423"/>
    <w:rsid w:val="00AB56F1"/>
    <w:rsid w:val="00AB7820"/>
    <w:rsid w:val="00AB79B3"/>
    <w:rsid w:val="00AC0652"/>
    <w:rsid w:val="00AC0660"/>
    <w:rsid w:val="00AC1790"/>
    <w:rsid w:val="00AC1807"/>
    <w:rsid w:val="00AC1D78"/>
    <w:rsid w:val="00AC20D1"/>
    <w:rsid w:val="00AC6283"/>
    <w:rsid w:val="00AC7517"/>
    <w:rsid w:val="00AC789C"/>
    <w:rsid w:val="00AC7952"/>
    <w:rsid w:val="00AC79F9"/>
    <w:rsid w:val="00AC7AE5"/>
    <w:rsid w:val="00AC7AE6"/>
    <w:rsid w:val="00AC7BF7"/>
    <w:rsid w:val="00AC7E09"/>
    <w:rsid w:val="00AD03E2"/>
    <w:rsid w:val="00AD2A41"/>
    <w:rsid w:val="00AD2D60"/>
    <w:rsid w:val="00AD3156"/>
    <w:rsid w:val="00AD3839"/>
    <w:rsid w:val="00AD3881"/>
    <w:rsid w:val="00AD3CAD"/>
    <w:rsid w:val="00AD3F73"/>
    <w:rsid w:val="00AD55A5"/>
    <w:rsid w:val="00AD5911"/>
    <w:rsid w:val="00AD6B88"/>
    <w:rsid w:val="00AD6FDC"/>
    <w:rsid w:val="00AD7862"/>
    <w:rsid w:val="00AD7BB1"/>
    <w:rsid w:val="00AE04E1"/>
    <w:rsid w:val="00AE0988"/>
    <w:rsid w:val="00AE1998"/>
    <w:rsid w:val="00AE24B0"/>
    <w:rsid w:val="00AE2D61"/>
    <w:rsid w:val="00AE2F70"/>
    <w:rsid w:val="00AE37EC"/>
    <w:rsid w:val="00AE39F1"/>
    <w:rsid w:val="00AE3F33"/>
    <w:rsid w:val="00AE4300"/>
    <w:rsid w:val="00AE623F"/>
    <w:rsid w:val="00AE6A08"/>
    <w:rsid w:val="00AF07C9"/>
    <w:rsid w:val="00AF0CF8"/>
    <w:rsid w:val="00AF11B3"/>
    <w:rsid w:val="00AF20A7"/>
    <w:rsid w:val="00AF2948"/>
    <w:rsid w:val="00AF2FA5"/>
    <w:rsid w:val="00AF35A0"/>
    <w:rsid w:val="00AF42E4"/>
    <w:rsid w:val="00AF43A5"/>
    <w:rsid w:val="00AF46A9"/>
    <w:rsid w:val="00AF4B9F"/>
    <w:rsid w:val="00AF4CE2"/>
    <w:rsid w:val="00AF571B"/>
    <w:rsid w:val="00AF5779"/>
    <w:rsid w:val="00AF63DC"/>
    <w:rsid w:val="00AF6F14"/>
    <w:rsid w:val="00AF709C"/>
    <w:rsid w:val="00AF73B5"/>
    <w:rsid w:val="00AF754F"/>
    <w:rsid w:val="00AF7C8B"/>
    <w:rsid w:val="00AF7EC5"/>
    <w:rsid w:val="00B00139"/>
    <w:rsid w:val="00B00F50"/>
    <w:rsid w:val="00B0248B"/>
    <w:rsid w:val="00B0498C"/>
    <w:rsid w:val="00B05A76"/>
    <w:rsid w:val="00B05DF4"/>
    <w:rsid w:val="00B0613C"/>
    <w:rsid w:val="00B06EA3"/>
    <w:rsid w:val="00B07779"/>
    <w:rsid w:val="00B10312"/>
    <w:rsid w:val="00B107F9"/>
    <w:rsid w:val="00B11391"/>
    <w:rsid w:val="00B12034"/>
    <w:rsid w:val="00B123B7"/>
    <w:rsid w:val="00B12894"/>
    <w:rsid w:val="00B14A17"/>
    <w:rsid w:val="00B153A8"/>
    <w:rsid w:val="00B16B2D"/>
    <w:rsid w:val="00B1772F"/>
    <w:rsid w:val="00B21430"/>
    <w:rsid w:val="00B21725"/>
    <w:rsid w:val="00B21DAC"/>
    <w:rsid w:val="00B21E57"/>
    <w:rsid w:val="00B2340E"/>
    <w:rsid w:val="00B23F32"/>
    <w:rsid w:val="00B243AC"/>
    <w:rsid w:val="00B2462C"/>
    <w:rsid w:val="00B25F00"/>
    <w:rsid w:val="00B260CD"/>
    <w:rsid w:val="00B27259"/>
    <w:rsid w:val="00B27824"/>
    <w:rsid w:val="00B30330"/>
    <w:rsid w:val="00B303FA"/>
    <w:rsid w:val="00B3056B"/>
    <w:rsid w:val="00B30619"/>
    <w:rsid w:val="00B3183D"/>
    <w:rsid w:val="00B3275A"/>
    <w:rsid w:val="00B3286E"/>
    <w:rsid w:val="00B32DD2"/>
    <w:rsid w:val="00B33DD3"/>
    <w:rsid w:val="00B35215"/>
    <w:rsid w:val="00B353C8"/>
    <w:rsid w:val="00B35483"/>
    <w:rsid w:val="00B35A74"/>
    <w:rsid w:val="00B35B57"/>
    <w:rsid w:val="00B36B07"/>
    <w:rsid w:val="00B37CA9"/>
    <w:rsid w:val="00B405CF"/>
    <w:rsid w:val="00B4169D"/>
    <w:rsid w:val="00B44326"/>
    <w:rsid w:val="00B4460D"/>
    <w:rsid w:val="00B44A32"/>
    <w:rsid w:val="00B44EBB"/>
    <w:rsid w:val="00B457D8"/>
    <w:rsid w:val="00B46209"/>
    <w:rsid w:val="00B4716F"/>
    <w:rsid w:val="00B47D95"/>
    <w:rsid w:val="00B50BD1"/>
    <w:rsid w:val="00B51486"/>
    <w:rsid w:val="00B51D8E"/>
    <w:rsid w:val="00B52654"/>
    <w:rsid w:val="00B52D90"/>
    <w:rsid w:val="00B5322F"/>
    <w:rsid w:val="00B544EA"/>
    <w:rsid w:val="00B55B27"/>
    <w:rsid w:val="00B55C6C"/>
    <w:rsid w:val="00B55DA8"/>
    <w:rsid w:val="00B56DA2"/>
    <w:rsid w:val="00B627BE"/>
    <w:rsid w:val="00B62C32"/>
    <w:rsid w:val="00B635CB"/>
    <w:rsid w:val="00B641EE"/>
    <w:rsid w:val="00B64D85"/>
    <w:rsid w:val="00B6515E"/>
    <w:rsid w:val="00B65A77"/>
    <w:rsid w:val="00B66762"/>
    <w:rsid w:val="00B678E5"/>
    <w:rsid w:val="00B67C5B"/>
    <w:rsid w:val="00B67CA4"/>
    <w:rsid w:val="00B7072F"/>
    <w:rsid w:val="00B7079A"/>
    <w:rsid w:val="00B70F63"/>
    <w:rsid w:val="00B71393"/>
    <w:rsid w:val="00B72C27"/>
    <w:rsid w:val="00B72F34"/>
    <w:rsid w:val="00B7386E"/>
    <w:rsid w:val="00B73C25"/>
    <w:rsid w:val="00B74DAE"/>
    <w:rsid w:val="00B76110"/>
    <w:rsid w:val="00B80DA1"/>
    <w:rsid w:val="00B81D0F"/>
    <w:rsid w:val="00B81EE9"/>
    <w:rsid w:val="00B82C5E"/>
    <w:rsid w:val="00B83253"/>
    <w:rsid w:val="00B83C7E"/>
    <w:rsid w:val="00B847B0"/>
    <w:rsid w:val="00B849E6"/>
    <w:rsid w:val="00B84D0C"/>
    <w:rsid w:val="00B8511E"/>
    <w:rsid w:val="00B87655"/>
    <w:rsid w:val="00B90C40"/>
    <w:rsid w:val="00B914A5"/>
    <w:rsid w:val="00B91B81"/>
    <w:rsid w:val="00B9261D"/>
    <w:rsid w:val="00B943B8"/>
    <w:rsid w:val="00B9444E"/>
    <w:rsid w:val="00B9499B"/>
    <w:rsid w:val="00B94ACD"/>
    <w:rsid w:val="00B94E0B"/>
    <w:rsid w:val="00B94EF6"/>
    <w:rsid w:val="00B95368"/>
    <w:rsid w:val="00B95BA6"/>
    <w:rsid w:val="00B95C3C"/>
    <w:rsid w:val="00B95EF3"/>
    <w:rsid w:val="00B96C0B"/>
    <w:rsid w:val="00B970F2"/>
    <w:rsid w:val="00B97179"/>
    <w:rsid w:val="00B97280"/>
    <w:rsid w:val="00B974F2"/>
    <w:rsid w:val="00B97B63"/>
    <w:rsid w:val="00B97F6D"/>
    <w:rsid w:val="00BA0B95"/>
    <w:rsid w:val="00BA1D03"/>
    <w:rsid w:val="00BA3BA3"/>
    <w:rsid w:val="00BA686E"/>
    <w:rsid w:val="00BA7FE3"/>
    <w:rsid w:val="00BB0063"/>
    <w:rsid w:val="00BB00DA"/>
    <w:rsid w:val="00BB0B13"/>
    <w:rsid w:val="00BB1449"/>
    <w:rsid w:val="00BB1501"/>
    <w:rsid w:val="00BB1CEE"/>
    <w:rsid w:val="00BB2E46"/>
    <w:rsid w:val="00BB34BC"/>
    <w:rsid w:val="00BB4084"/>
    <w:rsid w:val="00BB74EA"/>
    <w:rsid w:val="00BC09CF"/>
    <w:rsid w:val="00BC1194"/>
    <w:rsid w:val="00BC2034"/>
    <w:rsid w:val="00BC20CE"/>
    <w:rsid w:val="00BC23AB"/>
    <w:rsid w:val="00BC2BE6"/>
    <w:rsid w:val="00BC30C7"/>
    <w:rsid w:val="00BC46FE"/>
    <w:rsid w:val="00BC4D75"/>
    <w:rsid w:val="00BC5BAD"/>
    <w:rsid w:val="00BC5E0B"/>
    <w:rsid w:val="00BC79D7"/>
    <w:rsid w:val="00BC7A94"/>
    <w:rsid w:val="00BD04C1"/>
    <w:rsid w:val="00BD0A9F"/>
    <w:rsid w:val="00BD0C75"/>
    <w:rsid w:val="00BD0EAB"/>
    <w:rsid w:val="00BD104D"/>
    <w:rsid w:val="00BD1FBF"/>
    <w:rsid w:val="00BD2069"/>
    <w:rsid w:val="00BD256C"/>
    <w:rsid w:val="00BD332C"/>
    <w:rsid w:val="00BD48B6"/>
    <w:rsid w:val="00BD4932"/>
    <w:rsid w:val="00BD6814"/>
    <w:rsid w:val="00BD6916"/>
    <w:rsid w:val="00BD6EB9"/>
    <w:rsid w:val="00BD6ECE"/>
    <w:rsid w:val="00BD7766"/>
    <w:rsid w:val="00BD7E8D"/>
    <w:rsid w:val="00BE0007"/>
    <w:rsid w:val="00BE053A"/>
    <w:rsid w:val="00BE05D6"/>
    <w:rsid w:val="00BE09E0"/>
    <w:rsid w:val="00BE10BF"/>
    <w:rsid w:val="00BE153F"/>
    <w:rsid w:val="00BE1C25"/>
    <w:rsid w:val="00BE2E07"/>
    <w:rsid w:val="00BE3A61"/>
    <w:rsid w:val="00BE3AB6"/>
    <w:rsid w:val="00BE6364"/>
    <w:rsid w:val="00BE688A"/>
    <w:rsid w:val="00BF1084"/>
    <w:rsid w:val="00BF1738"/>
    <w:rsid w:val="00BF2FB4"/>
    <w:rsid w:val="00BF37B7"/>
    <w:rsid w:val="00BF4807"/>
    <w:rsid w:val="00BF54D0"/>
    <w:rsid w:val="00BF618A"/>
    <w:rsid w:val="00BF6332"/>
    <w:rsid w:val="00BF6880"/>
    <w:rsid w:val="00BF71C8"/>
    <w:rsid w:val="00C0131C"/>
    <w:rsid w:val="00C01E30"/>
    <w:rsid w:val="00C020A4"/>
    <w:rsid w:val="00C025D1"/>
    <w:rsid w:val="00C038EA"/>
    <w:rsid w:val="00C0419F"/>
    <w:rsid w:val="00C0474D"/>
    <w:rsid w:val="00C06A97"/>
    <w:rsid w:val="00C06C2A"/>
    <w:rsid w:val="00C06EA4"/>
    <w:rsid w:val="00C07C5C"/>
    <w:rsid w:val="00C108AB"/>
    <w:rsid w:val="00C111DB"/>
    <w:rsid w:val="00C12C81"/>
    <w:rsid w:val="00C14624"/>
    <w:rsid w:val="00C14796"/>
    <w:rsid w:val="00C14F04"/>
    <w:rsid w:val="00C153B1"/>
    <w:rsid w:val="00C153D9"/>
    <w:rsid w:val="00C154A3"/>
    <w:rsid w:val="00C15AA3"/>
    <w:rsid w:val="00C15DB1"/>
    <w:rsid w:val="00C16BC5"/>
    <w:rsid w:val="00C1741D"/>
    <w:rsid w:val="00C20103"/>
    <w:rsid w:val="00C202D0"/>
    <w:rsid w:val="00C205B6"/>
    <w:rsid w:val="00C20715"/>
    <w:rsid w:val="00C21A27"/>
    <w:rsid w:val="00C220BC"/>
    <w:rsid w:val="00C23737"/>
    <w:rsid w:val="00C2434E"/>
    <w:rsid w:val="00C244DE"/>
    <w:rsid w:val="00C251A8"/>
    <w:rsid w:val="00C2557E"/>
    <w:rsid w:val="00C2566E"/>
    <w:rsid w:val="00C26C95"/>
    <w:rsid w:val="00C26D96"/>
    <w:rsid w:val="00C2799B"/>
    <w:rsid w:val="00C27FC9"/>
    <w:rsid w:val="00C30339"/>
    <w:rsid w:val="00C31259"/>
    <w:rsid w:val="00C33247"/>
    <w:rsid w:val="00C333B7"/>
    <w:rsid w:val="00C33CED"/>
    <w:rsid w:val="00C345A6"/>
    <w:rsid w:val="00C34640"/>
    <w:rsid w:val="00C353EC"/>
    <w:rsid w:val="00C36456"/>
    <w:rsid w:val="00C374A9"/>
    <w:rsid w:val="00C415C1"/>
    <w:rsid w:val="00C417C1"/>
    <w:rsid w:val="00C41C94"/>
    <w:rsid w:val="00C42017"/>
    <w:rsid w:val="00C420AB"/>
    <w:rsid w:val="00C43362"/>
    <w:rsid w:val="00C43845"/>
    <w:rsid w:val="00C43A20"/>
    <w:rsid w:val="00C45C5F"/>
    <w:rsid w:val="00C45D6A"/>
    <w:rsid w:val="00C45FA6"/>
    <w:rsid w:val="00C46124"/>
    <w:rsid w:val="00C46407"/>
    <w:rsid w:val="00C468D9"/>
    <w:rsid w:val="00C47324"/>
    <w:rsid w:val="00C500DE"/>
    <w:rsid w:val="00C51383"/>
    <w:rsid w:val="00C51858"/>
    <w:rsid w:val="00C5249B"/>
    <w:rsid w:val="00C52742"/>
    <w:rsid w:val="00C52BAC"/>
    <w:rsid w:val="00C53121"/>
    <w:rsid w:val="00C537B3"/>
    <w:rsid w:val="00C53DBE"/>
    <w:rsid w:val="00C54DD7"/>
    <w:rsid w:val="00C55E04"/>
    <w:rsid w:val="00C563DF"/>
    <w:rsid w:val="00C56B57"/>
    <w:rsid w:val="00C56D9E"/>
    <w:rsid w:val="00C57ABB"/>
    <w:rsid w:val="00C6079C"/>
    <w:rsid w:val="00C617A2"/>
    <w:rsid w:val="00C628B5"/>
    <w:rsid w:val="00C6365F"/>
    <w:rsid w:val="00C63B23"/>
    <w:rsid w:val="00C64BFB"/>
    <w:rsid w:val="00C650A7"/>
    <w:rsid w:val="00C65EF4"/>
    <w:rsid w:val="00C671EE"/>
    <w:rsid w:val="00C70098"/>
    <w:rsid w:val="00C70871"/>
    <w:rsid w:val="00C70EA6"/>
    <w:rsid w:val="00C718F6"/>
    <w:rsid w:val="00C71EB5"/>
    <w:rsid w:val="00C728A8"/>
    <w:rsid w:val="00C72CD0"/>
    <w:rsid w:val="00C749DA"/>
    <w:rsid w:val="00C74A78"/>
    <w:rsid w:val="00C75A50"/>
    <w:rsid w:val="00C76BC4"/>
    <w:rsid w:val="00C77E25"/>
    <w:rsid w:val="00C77F8C"/>
    <w:rsid w:val="00C80247"/>
    <w:rsid w:val="00C802D7"/>
    <w:rsid w:val="00C80646"/>
    <w:rsid w:val="00C80D16"/>
    <w:rsid w:val="00C80F74"/>
    <w:rsid w:val="00C811A1"/>
    <w:rsid w:val="00C81BD2"/>
    <w:rsid w:val="00C82344"/>
    <w:rsid w:val="00C82A12"/>
    <w:rsid w:val="00C82FB5"/>
    <w:rsid w:val="00C83F57"/>
    <w:rsid w:val="00C840C2"/>
    <w:rsid w:val="00C8437B"/>
    <w:rsid w:val="00C85030"/>
    <w:rsid w:val="00C85477"/>
    <w:rsid w:val="00C854A3"/>
    <w:rsid w:val="00C85823"/>
    <w:rsid w:val="00C87469"/>
    <w:rsid w:val="00C879C3"/>
    <w:rsid w:val="00C90EB6"/>
    <w:rsid w:val="00C91396"/>
    <w:rsid w:val="00C91B7C"/>
    <w:rsid w:val="00C94BBE"/>
    <w:rsid w:val="00C97A2A"/>
    <w:rsid w:val="00C97F23"/>
    <w:rsid w:val="00CA0694"/>
    <w:rsid w:val="00CA0DBE"/>
    <w:rsid w:val="00CA1419"/>
    <w:rsid w:val="00CA1B66"/>
    <w:rsid w:val="00CA2828"/>
    <w:rsid w:val="00CA35BE"/>
    <w:rsid w:val="00CA52F5"/>
    <w:rsid w:val="00CA6BF0"/>
    <w:rsid w:val="00CA6E6B"/>
    <w:rsid w:val="00CA6FA9"/>
    <w:rsid w:val="00CA700D"/>
    <w:rsid w:val="00CA7253"/>
    <w:rsid w:val="00CA7956"/>
    <w:rsid w:val="00CB07BB"/>
    <w:rsid w:val="00CB1304"/>
    <w:rsid w:val="00CB13AD"/>
    <w:rsid w:val="00CB1400"/>
    <w:rsid w:val="00CB24CF"/>
    <w:rsid w:val="00CB2CBF"/>
    <w:rsid w:val="00CB3476"/>
    <w:rsid w:val="00CB37BA"/>
    <w:rsid w:val="00CB526B"/>
    <w:rsid w:val="00CB5B20"/>
    <w:rsid w:val="00CB694B"/>
    <w:rsid w:val="00CB763A"/>
    <w:rsid w:val="00CB7763"/>
    <w:rsid w:val="00CC0C8D"/>
    <w:rsid w:val="00CC23B6"/>
    <w:rsid w:val="00CC2D91"/>
    <w:rsid w:val="00CC38A1"/>
    <w:rsid w:val="00CC3B7A"/>
    <w:rsid w:val="00CC3CEF"/>
    <w:rsid w:val="00CC413E"/>
    <w:rsid w:val="00CC46FC"/>
    <w:rsid w:val="00CC4D5F"/>
    <w:rsid w:val="00CC4F66"/>
    <w:rsid w:val="00CC5B6C"/>
    <w:rsid w:val="00CC7121"/>
    <w:rsid w:val="00CD02EE"/>
    <w:rsid w:val="00CD13B3"/>
    <w:rsid w:val="00CD1842"/>
    <w:rsid w:val="00CD29A8"/>
    <w:rsid w:val="00CD2EB7"/>
    <w:rsid w:val="00CD3315"/>
    <w:rsid w:val="00CD38FE"/>
    <w:rsid w:val="00CD3ACE"/>
    <w:rsid w:val="00CD54BE"/>
    <w:rsid w:val="00CD5EC8"/>
    <w:rsid w:val="00CD6A04"/>
    <w:rsid w:val="00CD6AFC"/>
    <w:rsid w:val="00CD718B"/>
    <w:rsid w:val="00CD766B"/>
    <w:rsid w:val="00CE0B3E"/>
    <w:rsid w:val="00CE18CE"/>
    <w:rsid w:val="00CE20FF"/>
    <w:rsid w:val="00CE2B23"/>
    <w:rsid w:val="00CE2E35"/>
    <w:rsid w:val="00CE46CF"/>
    <w:rsid w:val="00CE621D"/>
    <w:rsid w:val="00CE69EC"/>
    <w:rsid w:val="00CE7C1F"/>
    <w:rsid w:val="00CF2406"/>
    <w:rsid w:val="00CF275C"/>
    <w:rsid w:val="00CF46BC"/>
    <w:rsid w:val="00CF494A"/>
    <w:rsid w:val="00CF4F05"/>
    <w:rsid w:val="00CF5047"/>
    <w:rsid w:val="00CF554F"/>
    <w:rsid w:val="00CF56D9"/>
    <w:rsid w:val="00CF71E5"/>
    <w:rsid w:val="00CF759F"/>
    <w:rsid w:val="00CF7A9D"/>
    <w:rsid w:val="00D0102C"/>
    <w:rsid w:val="00D0198F"/>
    <w:rsid w:val="00D021B8"/>
    <w:rsid w:val="00D0243F"/>
    <w:rsid w:val="00D02904"/>
    <w:rsid w:val="00D02A43"/>
    <w:rsid w:val="00D0334C"/>
    <w:rsid w:val="00D0398B"/>
    <w:rsid w:val="00D03D22"/>
    <w:rsid w:val="00D0409E"/>
    <w:rsid w:val="00D04F83"/>
    <w:rsid w:val="00D0588C"/>
    <w:rsid w:val="00D06024"/>
    <w:rsid w:val="00D07018"/>
    <w:rsid w:val="00D0723C"/>
    <w:rsid w:val="00D1099F"/>
    <w:rsid w:val="00D111A5"/>
    <w:rsid w:val="00D12853"/>
    <w:rsid w:val="00D12AEF"/>
    <w:rsid w:val="00D13CBB"/>
    <w:rsid w:val="00D13FFB"/>
    <w:rsid w:val="00D1433B"/>
    <w:rsid w:val="00D1434A"/>
    <w:rsid w:val="00D14B28"/>
    <w:rsid w:val="00D14BE8"/>
    <w:rsid w:val="00D1528A"/>
    <w:rsid w:val="00D15ABB"/>
    <w:rsid w:val="00D17048"/>
    <w:rsid w:val="00D175F0"/>
    <w:rsid w:val="00D212AC"/>
    <w:rsid w:val="00D21CD8"/>
    <w:rsid w:val="00D21ED2"/>
    <w:rsid w:val="00D22692"/>
    <w:rsid w:val="00D23171"/>
    <w:rsid w:val="00D2435E"/>
    <w:rsid w:val="00D24E14"/>
    <w:rsid w:val="00D24EF9"/>
    <w:rsid w:val="00D25387"/>
    <w:rsid w:val="00D27901"/>
    <w:rsid w:val="00D27D2A"/>
    <w:rsid w:val="00D31F88"/>
    <w:rsid w:val="00D3257C"/>
    <w:rsid w:val="00D3286D"/>
    <w:rsid w:val="00D337CE"/>
    <w:rsid w:val="00D3391E"/>
    <w:rsid w:val="00D33C40"/>
    <w:rsid w:val="00D34245"/>
    <w:rsid w:val="00D353E2"/>
    <w:rsid w:val="00D3591F"/>
    <w:rsid w:val="00D36352"/>
    <w:rsid w:val="00D36B7C"/>
    <w:rsid w:val="00D36E6C"/>
    <w:rsid w:val="00D379E8"/>
    <w:rsid w:val="00D40EF8"/>
    <w:rsid w:val="00D40FA9"/>
    <w:rsid w:val="00D41144"/>
    <w:rsid w:val="00D431BF"/>
    <w:rsid w:val="00D444BB"/>
    <w:rsid w:val="00D44D08"/>
    <w:rsid w:val="00D4532B"/>
    <w:rsid w:val="00D45BC5"/>
    <w:rsid w:val="00D45D98"/>
    <w:rsid w:val="00D45F32"/>
    <w:rsid w:val="00D47519"/>
    <w:rsid w:val="00D477ED"/>
    <w:rsid w:val="00D50135"/>
    <w:rsid w:val="00D5080C"/>
    <w:rsid w:val="00D508D4"/>
    <w:rsid w:val="00D52044"/>
    <w:rsid w:val="00D52153"/>
    <w:rsid w:val="00D5307E"/>
    <w:rsid w:val="00D57055"/>
    <w:rsid w:val="00D570B4"/>
    <w:rsid w:val="00D57F8D"/>
    <w:rsid w:val="00D6031E"/>
    <w:rsid w:val="00D60FC1"/>
    <w:rsid w:val="00D61CE5"/>
    <w:rsid w:val="00D6301F"/>
    <w:rsid w:val="00D644FB"/>
    <w:rsid w:val="00D649E7"/>
    <w:rsid w:val="00D64ED1"/>
    <w:rsid w:val="00D6623E"/>
    <w:rsid w:val="00D6624D"/>
    <w:rsid w:val="00D66817"/>
    <w:rsid w:val="00D66D6E"/>
    <w:rsid w:val="00D67EAC"/>
    <w:rsid w:val="00D702FB"/>
    <w:rsid w:val="00D70624"/>
    <w:rsid w:val="00D7133D"/>
    <w:rsid w:val="00D71E7C"/>
    <w:rsid w:val="00D72874"/>
    <w:rsid w:val="00D73431"/>
    <w:rsid w:val="00D755B6"/>
    <w:rsid w:val="00D760CD"/>
    <w:rsid w:val="00D764F3"/>
    <w:rsid w:val="00D76F1B"/>
    <w:rsid w:val="00D76F70"/>
    <w:rsid w:val="00D7702E"/>
    <w:rsid w:val="00D77856"/>
    <w:rsid w:val="00D77B67"/>
    <w:rsid w:val="00D80D54"/>
    <w:rsid w:val="00D8292D"/>
    <w:rsid w:val="00D82F14"/>
    <w:rsid w:val="00D831AB"/>
    <w:rsid w:val="00D83633"/>
    <w:rsid w:val="00D840FB"/>
    <w:rsid w:val="00D8494F"/>
    <w:rsid w:val="00D84A9D"/>
    <w:rsid w:val="00D84DB5"/>
    <w:rsid w:val="00D85543"/>
    <w:rsid w:val="00D85985"/>
    <w:rsid w:val="00D85F70"/>
    <w:rsid w:val="00D860BB"/>
    <w:rsid w:val="00D865E9"/>
    <w:rsid w:val="00D86B6C"/>
    <w:rsid w:val="00D873B0"/>
    <w:rsid w:val="00D90777"/>
    <w:rsid w:val="00D90883"/>
    <w:rsid w:val="00D9089B"/>
    <w:rsid w:val="00D90AE9"/>
    <w:rsid w:val="00D90F31"/>
    <w:rsid w:val="00D91C55"/>
    <w:rsid w:val="00D923DE"/>
    <w:rsid w:val="00D92918"/>
    <w:rsid w:val="00D932C2"/>
    <w:rsid w:val="00D946BF"/>
    <w:rsid w:val="00D947AB"/>
    <w:rsid w:val="00D95558"/>
    <w:rsid w:val="00D957C6"/>
    <w:rsid w:val="00D95E9B"/>
    <w:rsid w:val="00D95F86"/>
    <w:rsid w:val="00D96F82"/>
    <w:rsid w:val="00D96FCF"/>
    <w:rsid w:val="00D97362"/>
    <w:rsid w:val="00DA0032"/>
    <w:rsid w:val="00DA012D"/>
    <w:rsid w:val="00DA14E4"/>
    <w:rsid w:val="00DA169D"/>
    <w:rsid w:val="00DA184F"/>
    <w:rsid w:val="00DA1974"/>
    <w:rsid w:val="00DA19B7"/>
    <w:rsid w:val="00DA1FDC"/>
    <w:rsid w:val="00DA3466"/>
    <w:rsid w:val="00DA399A"/>
    <w:rsid w:val="00DA496A"/>
    <w:rsid w:val="00DA5091"/>
    <w:rsid w:val="00DA560D"/>
    <w:rsid w:val="00DA6684"/>
    <w:rsid w:val="00DA6A98"/>
    <w:rsid w:val="00DA6E26"/>
    <w:rsid w:val="00DB04D1"/>
    <w:rsid w:val="00DB0704"/>
    <w:rsid w:val="00DB1327"/>
    <w:rsid w:val="00DB2927"/>
    <w:rsid w:val="00DB2D64"/>
    <w:rsid w:val="00DB427D"/>
    <w:rsid w:val="00DB46FF"/>
    <w:rsid w:val="00DB4980"/>
    <w:rsid w:val="00DB5856"/>
    <w:rsid w:val="00DB60BA"/>
    <w:rsid w:val="00DB6BBF"/>
    <w:rsid w:val="00DB7051"/>
    <w:rsid w:val="00DB72A3"/>
    <w:rsid w:val="00DB7E15"/>
    <w:rsid w:val="00DC0148"/>
    <w:rsid w:val="00DC07BE"/>
    <w:rsid w:val="00DC145C"/>
    <w:rsid w:val="00DC1B8A"/>
    <w:rsid w:val="00DC25DB"/>
    <w:rsid w:val="00DC32DD"/>
    <w:rsid w:val="00DC36BE"/>
    <w:rsid w:val="00DC3CF0"/>
    <w:rsid w:val="00DC4BC2"/>
    <w:rsid w:val="00DC60EF"/>
    <w:rsid w:val="00DC6196"/>
    <w:rsid w:val="00DC7064"/>
    <w:rsid w:val="00DD1212"/>
    <w:rsid w:val="00DD1BF4"/>
    <w:rsid w:val="00DD1CB0"/>
    <w:rsid w:val="00DD31B7"/>
    <w:rsid w:val="00DD337A"/>
    <w:rsid w:val="00DD33F3"/>
    <w:rsid w:val="00DD413F"/>
    <w:rsid w:val="00DD4CC1"/>
    <w:rsid w:val="00DD6631"/>
    <w:rsid w:val="00DD6E68"/>
    <w:rsid w:val="00DE13B2"/>
    <w:rsid w:val="00DE1A19"/>
    <w:rsid w:val="00DE2870"/>
    <w:rsid w:val="00DE2A23"/>
    <w:rsid w:val="00DE2C60"/>
    <w:rsid w:val="00DE2CEC"/>
    <w:rsid w:val="00DE4137"/>
    <w:rsid w:val="00DE5141"/>
    <w:rsid w:val="00DE54DF"/>
    <w:rsid w:val="00DE5719"/>
    <w:rsid w:val="00DE662C"/>
    <w:rsid w:val="00DE6A96"/>
    <w:rsid w:val="00DE6B29"/>
    <w:rsid w:val="00DE6F21"/>
    <w:rsid w:val="00DF014C"/>
    <w:rsid w:val="00DF037B"/>
    <w:rsid w:val="00DF0F11"/>
    <w:rsid w:val="00DF1398"/>
    <w:rsid w:val="00DF1CA7"/>
    <w:rsid w:val="00DF1E18"/>
    <w:rsid w:val="00DF2E41"/>
    <w:rsid w:val="00DF308B"/>
    <w:rsid w:val="00DF397F"/>
    <w:rsid w:val="00DF4192"/>
    <w:rsid w:val="00DF538A"/>
    <w:rsid w:val="00DF57B2"/>
    <w:rsid w:val="00DF6041"/>
    <w:rsid w:val="00DF62A9"/>
    <w:rsid w:val="00DF6683"/>
    <w:rsid w:val="00DF7CA8"/>
    <w:rsid w:val="00E002E2"/>
    <w:rsid w:val="00E00866"/>
    <w:rsid w:val="00E02290"/>
    <w:rsid w:val="00E02F2D"/>
    <w:rsid w:val="00E03498"/>
    <w:rsid w:val="00E035C0"/>
    <w:rsid w:val="00E0365E"/>
    <w:rsid w:val="00E038D0"/>
    <w:rsid w:val="00E0575B"/>
    <w:rsid w:val="00E058F4"/>
    <w:rsid w:val="00E05AE0"/>
    <w:rsid w:val="00E05D30"/>
    <w:rsid w:val="00E1016A"/>
    <w:rsid w:val="00E10A49"/>
    <w:rsid w:val="00E1165B"/>
    <w:rsid w:val="00E117C1"/>
    <w:rsid w:val="00E1223E"/>
    <w:rsid w:val="00E12D18"/>
    <w:rsid w:val="00E13489"/>
    <w:rsid w:val="00E1351B"/>
    <w:rsid w:val="00E13D29"/>
    <w:rsid w:val="00E13FCD"/>
    <w:rsid w:val="00E168BB"/>
    <w:rsid w:val="00E16E14"/>
    <w:rsid w:val="00E17F61"/>
    <w:rsid w:val="00E2062B"/>
    <w:rsid w:val="00E20C56"/>
    <w:rsid w:val="00E22030"/>
    <w:rsid w:val="00E2244B"/>
    <w:rsid w:val="00E22DD2"/>
    <w:rsid w:val="00E25BF0"/>
    <w:rsid w:val="00E267DA"/>
    <w:rsid w:val="00E277DF"/>
    <w:rsid w:val="00E301A2"/>
    <w:rsid w:val="00E30549"/>
    <w:rsid w:val="00E305D9"/>
    <w:rsid w:val="00E31042"/>
    <w:rsid w:val="00E31613"/>
    <w:rsid w:val="00E319A0"/>
    <w:rsid w:val="00E31C7E"/>
    <w:rsid w:val="00E32439"/>
    <w:rsid w:val="00E3270F"/>
    <w:rsid w:val="00E3281F"/>
    <w:rsid w:val="00E32A66"/>
    <w:rsid w:val="00E331E3"/>
    <w:rsid w:val="00E33F22"/>
    <w:rsid w:val="00E3498C"/>
    <w:rsid w:val="00E35BC8"/>
    <w:rsid w:val="00E36D92"/>
    <w:rsid w:val="00E371A1"/>
    <w:rsid w:val="00E3747E"/>
    <w:rsid w:val="00E37956"/>
    <w:rsid w:val="00E4009E"/>
    <w:rsid w:val="00E40690"/>
    <w:rsid w:val="00E4082B"/>
    <w:rsid w:val="00E4125C"/>
    <w:rsid w:val="00E41490"/>
    <w:rsid w:val="00E41F29"/>
    <w:rsid w:val="00E4264D"/>
    <w:rsid w:val="00E4271E"/>
    <w:rsid w:val="00E428BA"/>
    <w:rsid w:val="00E42932"/>
    <w:rsid w:val="00E42DEE"/>
    <w:rsid w:val="00E44094"/>
    <w:rsid w:val="00E4427F"/>
    <w:rsid w:val="00E447DE"/>
    <w:rsid w:val="00E45DF4"/>
    <w:rsid w:val="00E46227"/>
    <w:rsid w:val="00E46793"/>
    <w:rsid w:val="00E46A32"/>
    <w:rsid w:val="00E47115"/>
    <w:rsid w:val="00E47DC8"/>
    <w:rsid w:val="00E500F1"/>
    <w:rsid w:val="00E51195"/>
    <w:rsid w:val="00E536DE"/>
    <w:rsid w:val="00E5489B"/>
    <w:rsid w:val="00E55553"/>
    <w:rsid w:val="00E55EB6"/>
    <w:rsid w:val="00E5692B"/>
    <w:rsid w:val="00E60BFB"/>
    <w:rsid w:val="00E60FE4"/>
    <w:rsid w:val="00E6131E"/>
    <w:rsid w:val="00E61636"/>
    <w:rsid w:val="00E62744"/>
    <w:rsid w:val="00E62E66"/>
    <w:rsid w:val="00E63531"/>
    <w:rsid w:val="00E636D1"/>
    <w:rsid w:val="00E6491E"/>
    <w:rsid w:val="00E649BE"/>
    <w:rsid w:val="00E64BCD"/>
    <w:rsid w:val="00E65486"/>
    <w:rsid w:val="00E65BC1"/>
    <w:rsid w:val="00E65D17"/>
    <w:rsid w:val="00E66C5A"/>
    <w:rsid w:val="00E670F5"/>
    <w:rsid w:val="00E67ECF"/>
    <w:rsid w:val="00E67F3C"/>
    <w:rsid w:val="00E71077"/>
    <w:rsid w:val="00E7178D"/>
    <w:rsid w:val="00E732C8"/>
    <w:rsid w:val="00E732FE"/>
    <w:rsid w:val="00E736DE"/>
    <w:rsid w:val="00E737C2"/>
    <w:rsid w:val="00E73E67"/>
    <w:rsid w:val="00E742F1"/>
    <w:rsid w:val="00E75475"/>
    <w:rsid w:val="00E76FA5"/>
    <w:rsid w:val="00E77C6D"/>
    <w:rsid w:val="00E77CF5"/>
    <w:rsid w:val="00E8176E"/>
    <w:rsid w:val="00E820E6"/>
    <w:rsid w:val="00E827A3"/>
    <w:rsid w:val="00E82AB5"/>
    <w:rsid w:val="00E83EF1"/>
    <w:rsid w:val="00E850FB"/>
    <w:rsid w:val="00E855BC"/>
    <w:rsid w:val="00E8619B"/>
    <w:rsid w:val="00E86454"/>
    <w:rsid w:val="00E86BEC"/>
    <w:rsid w:val="00E90BA9"/>
    <w:rsid w:val="00E90C1B"/>
    <w:rsid w:val="00E9139A"/>
    <w:rsid w:val="00E9256B"/>
    <w:rsid w:val="00E935E2"/>
    <w:rsid w:val="00E93A32"/>
    <w:rsid w:val="00E9520A"/>
    <w:rsid w:val="00E95DA7"/>
    <w:rsid w:val="00E96537"/>
    <w:rsid w:val="00E96A77"/>
    <w:rsid w:val="00E974DA"/>
    <w:rsid w:val="00E97835"/>
    <w:rsid w:val="00E97FED"/>
    <w:rsid w:val="00EA0292"/>
    <w:rsid w:val="00EA12CA"/>
    <w:rsid w:val="00EA20D2"/>
    <w:rsid w:val="00EA4AFE"/>
    <w:rsid w:val="00EA4B91"/>
    <w:rsid w:val="00EA557E"/>
    <w:rsid w:val="00EA5AC6"/>
    <w:rsid w:val="00EA620A"/>
    <w:rsid w:val="00EA6507"/>
    <w:rsid w:val="00EA6881"/>
    <w:rsid w:val="00EA7F14"/>
    <w:rsid w:val="00EB01C2"/>
    <w:rsid w:val="00EB092C"/>
    <w:rsid w:val="00EB109C"/>
    <w:rsid w:val="00EB1ACD"/>
    <w:rsid w:val="00EB2ED6"/>
    <w:rsid w:val="00EB4552"/>
    <w:rsid w:val="00EB503A"/>
    <w:rsid w:val="00EB5111"/>
    <w:rsid w:val="00EB56FF"/>
    <w:rsid w:val="00EB5A96"/>
    <w:rsid w:val="00EB644F"/>
    <w:rsid w:val="00EB7304"/>
    <w:rsid w:val="00EB7374"/>
    <w:rsid w:val="00EB7960"/>
    <w:rsid w:val="00EB7E79"/>
    <w:rsid w:val="00EB7EA6"/>
    <w:rsid w:val="00EC0283"/>
    <w:rsid w:val="00EC05EA"/>
    <w:rsid w:val="00EC0A47"/>
    <w:rsid w:val="00EC1378"/>
    <w:rsid w:val="00EC18C6"/>
    <w:rsid w:val="00EC2F72"/>
    <w:rsid w:val="00EC30D4"/>
    <w:rsid w:val="00EC4B66"/>
    <w:rsid w:val="00EC702E"/>
    <w:rsid w:val="00EC7B4A"/>
    <w:rsid w:val="00ED06B3"/>
    <w:rsid w:val="00ED0BEB"/>
    <w:rsid w:val="00ED0E59"/>
    <w:rsid w:val="00ED13A5"/>
    <w:rsid w:val="00ED1622"/>
    <w:rsid w:val="00ED1A18"/>
    <w:rsid w:val="00ED2D34"/>
    <w:rsid w:val="00ED3B38"/>
    <w:rsid w:val="00ED4085"/>
    <w:rsid w:val="00ED43C7"/>
    <w:rsid w:val="00ED44EE"/>
    <w:rsid w:val="00ED46E6"/>
    <w:rsid w:val="00ED556A"/>
    <w:rsid w:val="00ED608C"/>
    <w:rsid w:val="00EE00EA"/>
    <w:rsid w:val="00EE0578"/>
    <w:rsid w:val="00EE121F"/>
    <w:rsid w:val="00EE1CBE"/>
    <w:rsid w:val="00EE1EB3"/>
    <w:rsid w:val="00EE2520"/>
    <w:rsid w:val="00EE32E3"/>
    <w:rsid w:val="00EE41C2"/>
    <w:rsid w:val="00EE5F37"/>
    <w:rsid w:val="00EE6478"/>
    <w:rsid w:val="00EE6583"/>
    <w:rsid w:val="00EE6687"/>
    <w:rsid w:val="00EF02F0"/>
    <w:rsid w:val="00EF0A52"/>
    <w:rsid w:val="00EF0B83"/>
    <w:rsid w:val="00EF0E42"/>
    <w:rsid w:val="00EF165F"/>
    <w:rsid w:val="00EF1664"/>
    <w:rsid w:val="00EF1EE8"/>
    <w:rsid w:val="00EF2B2A"/>
    <w:rsid w:val="00EF2BED"/>
    <w:rsid w:val="00EF36B7"/>
    <w:rsid w:val="00EF3A19"/>
    <w:rsid w:val="00EF6076"/>
    <w:rsid w:val="00EF651E"/>
    <w:rsid w:val="00EF6B82"/>
    <w:rsid w:val="00EF70D4"/>
    <w:rsid w:val="00F00D07"/>
    <w:rsid w:val="00F01507"/>
    <w:rsid w:val="00F01C1F"/>
    <w:rsid w:val="00F01E75"/>
    <w:rsid w:val="00F02AAF"/>
    <w:rsid w:val="00F02DB0"/>
    <w:rsid w:val="00F0309A"/>
    <w:rsid w:val="00F03B05"/>
    <w:rsid w:val="00F04E61"/>
    <w:rsid w:val="00F05062"/>
    <w:rsid w:val="00F06ACB"/>
    <w:rsid w:val="00F07EC3"/>
    <w:rsid w:val="00F07F9F"/>
    <w:rsid w:val="00F105F7"/>
    <w:rsid w:val="00F10AD8"/>
    <w:rsid w:val="00F110DA"/>
    <w:rsid w:val="00F1167E"/>
    <w:rsid w:val="00F12685"/>
    <w:rsid w:val="00F12E6B"/>
    <w:rsid w:val="00F13313"/>
    <w:rsid w:val="00F1425F"/>
    <w:rsid w:val="00F142EC"/>
    <w:rsid w:val="00F1671E"/>
    <w:rsid w:val="00F169E2"/>
    <w:rsid w:val="00F200A2"/>
    <w:rsid w:val="00F206EB"/>
    <w:rsid w:val="00F22D8F"/>
    <w:rsid w:val="00F22E3E"/>
    <w:rsid w:val="00F230CC"/>
    <w:rsid w:val="00F23E5C"/>
    <w:rsid w:val="00F24B28"/>
    <w:rsid w:val="00F25D13"/>
    <w:rsid w:val="00F2606C"/>
    <w:rsid w:val="00F260B2"/>
    <w:rsid w:val="00F26388"/>
    <w:rsid w:val="00F263FF"/>
    <w:rsid w:val="00F26A33"/>
    <w:rsid w:val="00F27C34"/>
    <w:rsid w:val="00F30CBA"/>
    <w:rsid w:val="00F3198D"/>
    <w:rsid w:val="00F31EF8"/>
    <w:rsid w:val="00F32B5D"/>
    <w:rsid w:val="00F32DD9"/>
    <w:rsid w:val="00F32F5F"/>
    <w:rsid w:val="00F33601"/>
    <w:rsid w:val="00F33690"/>
    <w:rsid w:val="00F34099"/>
    <w:rsid w:val="00F3495E"/>
    <w:rsid w:val="00F34B5B"/>
    <w:rsid w:val="00F35B38"/>
    <w:rsid w:val="00F369DD"/>
    <w:rsid w:val="00F374AC"/>
    <w:rsid w:val="00F40439"/>
    <w:rsid w:val="00F41559"/>
    <w:rsid w:val="00F419FF"/>
    <w:rsid w:val="00F43EA8"/>
    <w:rsid w:val="00F455BB"/>
    <w:rsid w:val="00F45A7C"/>
    <w:rsid w:val="00F45C17"/>
    <w:rsid w:val="00F45D0C"/>
    <w:rsid w:val="00F46BF3"/>
    <w:rsid w:val="00F472AE"/>
    <w:rsid w:val="00F47465"/>
    <w:rsid w:val="00F478FE"/>
    <w:rsid w:val="00F47994"/>
    <w:rsid w:val="00F500BA"/>
    <w:rsid w:val="00F505A2"/>
    <w:rsid w:val="00F50D22"/>
    <w:rsid w:val="00F50DC1"/>
    <w:rsid w:val="00F5113C"/>
    <w:rsid w:val="00F51720"/>
    <w:rsid w:val="00F5198E"/>
    <w:rsid w:val="00F5218B"/>
    <w:rsid w:val="00F532E8"/>
    <w:rsid w:val="00F53461"/>
    <w:rsid w:val="00F53A94"/>
    <w:rsid w:val="00F54041"/>
    <w:rsid w:val="00F543F0"/>
    <w:rsid w:val="00F54ABB"/>
    <w:rsid w:val="00F54B34"/>
    <w:rsid w:val="00F55A2E"/>
    <w:rsid w:val="00F55BD3"/>
    <w:rsid w:val="00F55D85"/>
    <w:rsid w:val="00F5766B"/>
    <w:rsid w:val="00F60581"/>
    <w:rsid w:val="00F612C6"/>
    <w:rsid w:val="00F61C62"/>
    <w:rsid w:val="00F61D22"/>
    <w:rsid w:val="00F6258B"/>
    <w:rsid w:val="00F6266E"/>
    <w:rsid w:val="00F63793"/>
    <w:rsid w:val="00F639B1"/>
    <w:rsid w:val="00F63A0A"/>
    <w:rsid w:val="00F646C1"/>
    <w:rsid w:val="00F6498C"/>
    <w:rsid w:val="00F655ED"/>
    <w:rsid w:val="00F65C0D"/>
    <w:rsid w:val="00F66423"/>
    <w:rsid w:val="00F66D9E"/>
    <w:rsid w:val="00F67F4B"/>
    <w:rsid w:val="00F7068E"/>
    <w:rsid w:val="00F713B8"/>
    <w:rsid w:val="00F728F7"/>
    <w:rsid w:val="00F73729"/>
    <w:rsid w:val="00F73D6E"/>
    <w:rsid w:val="00F74630"/>
    <w:rsid w:val="00F74FD8"/>
    <w:rsid w:val="00F75896"/>
    <w:rsid w:val="00F759DF"/>
    <w:rsid w:val="00F770B4"/>
    <w:rsid w:val="00F805ED"/>
    <w:rsid w:val="00F8143B"/>
    <w:rsid w:val="00F82E02"/>
    <w:rsid w:val="00F82E6D"/>
    <w:rsid w:val="00F830FA"/>
    <w:rsid w:val="00F83BAE"/>
    <w:rsid w:val="00F8416E"/>
    <w:rsid w:val="00F846A7"/>
    <w:rsid w:val="00F847F3"/>
    <w:rsid w:val="00F85818"/>
    <w:rsid w:val="00F91E66"/>
    <w:rsid w:val="00F92075"/>
    <w:rsid w:val="00F92D86"/>
    <w:rsid w:val="00F95335"/>
    <w:rsid w:val="00F953EC"/>
    <w:rsid w:val="00F95D85"/>
    <w:rsid w:val="00F96E99"/>
    <w:rsid w:val="00F975A0"/>
    <w:rsid w:val="00F97790"/>
    <w:rsid w:val="00F97A63"/>
    <w:rsid w:val="00F97F29"/>
    <w:rsid w:val="00FA0429"/>
    <w:rsid w:val="00FA055D"/>
    <w:rsid w:val="00FA0E39"/>
    <w:rsid w:val="00FA14ED"/>
    <w:rsid w:val="00FA19A8"/>
    <w:rsid w:val="00FA1C70"/>
    <w:rsid w:val="00FA3559"/>
    <w:rsid w:val="00FA3A11"/>
    <w:rsid w:val="00FA3A84"/>
    <w:rsid w:val="00FA3E12"/>
    <w:rsid w:val="00FA3FCB"/>
    <w:rsid w:val="00FA47B4"/>
    <w:rsid w:val="00FA4922"/>
    <w:rsid w:val="00FA5223"/>
    <w:rsid w:val="00FA6409"/>
    <w:rsid w:val="00FA72C5"/>
    <w:rsid w:val="00FB056A"/>
    <w:rsid w:val="00FB0B8B"/>
    <w:rsid w:val="00FB12B1"/>
    <w:rsid w:val="00FB294A"/>
    <w:rsid w:val="00FB382C"/>
    <w:rsid w:val="00FB4AEF"/>
    <w:rsid w:val="00FB6EBC"/>
    <w:rsid w:val="00FB72C2"/>
    <w:rsid w:val="00FB75E5"/>
    <w:rsid w:val="00FC0E77"/>
    <w:rsid w:val="00FC0ECE"/>
    <w:rsid w:val="00FC28A9"/>
    <w:rsid w:val="00FC2B8E"/>
    <w:rsid w:val="00FC2EBD"/>
    <w:rsid w:val="00FC3564"/>
    <w:rsid w:val="00FC4448"/>
    <w:rsid w:val="00FC62F8"/>
    <w:rsid w:val="00FC62FF"/>
    <w:rsid w:val="00FC6566"/>
    <w:rsid w:val="00FC6F44"/>
    <w:rsid w:val="00FC77A9"/>
    <w:rsid w:val="00FC7C16"/>
    <w:rsid w:val="00FD0651"/>
    <w:rsid w:val="00FD1669"/>
    <w:rsid w:val="00FD1F02"/>
    <w:rsid w:val="00FD28B3"/>
    <w:rsid w:val="00FD337C"/>
    <w:rsid w:val="00FD3A8F"/>
    <w:rsid w:val="00FD4E1A"/>
    <w:rsid w:val="00FD6239"/>
    <w:rsid w:val="00FD6651"/>
    <w:rsid w:val="00FD67ED"/>
    <w:rsid w:val="00FD6B45"/>
    <w:rsid w:val="00FD7182"/>
    <w:rsid w:val="00FD74AE"/>
    <w:rsid w:val="00FD74CC"/>
    <w:rsid w:val="00FE1169"/>
    <w:rsid w:val="00FE1A97"/>
    <w:rsid w:val="00FE1B26"/>
    <w:rsid w:val="00FE1C58"/>
    <w:rsid w:val="00FE2F24"/>
    <w:rsid w:val="00FE3126"/>
    <w:rsid w:val="00FE342C"/>
    <w:rsid w:val="00FE442D"/>
    <w:rsid w:val="00FE464E"/>
    <w:rsid w:val="00FE4851"/>
    <w:rsid w:val="00FE4D05"/>
    <w:rsid w:val="00FE758D"/>
    <w:rsid w:val="00FE799B"/>
    <w:rsid w:val="00FF0895"/>
    <w:rsid w:val="00FF0CD9"/>
    <w:rsid w:val="00FF0D12"/>
    <w:rsid w:val="00FF0F7C"/>
    <w:rsid w:val="00FF2B1E"/>
    <w:rsid w:val="00FF40FE"/>
    <w:rsid w:val="00FF48BC"/>
    <w:rsid w:val="00FF4BCB"/>
    <w:rsid w:val="00FF526D"/>
    <w:rsid w:val="00FF542E"/>
    <w:rsid w:val="00FF64BB"/>
    <w:rsid w:val="00FF68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style="mso-position-vertical-relative:line" fill="f" fillcolor="white" stroke="f">
      <v:fill color="white" on="f"/>
      <v:stroke on="f"/>
    </o:shapedefaults>
    <o:shapelayout v:ext="edit">
      <o:idmap v:ext="edit" data="1"/>
    </o:shapelayout>
  </w:shapeDefaults>
  <w:decimalSymbol w:val="."/>
  <w:listSeparator w:val=","/>
  <w14:docId w14:val="7D7FD13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20D2"/>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basedOn w:val="Normal"/>
    <w:next w:val="Normal"/>
    <w:link w:val="Heading1Char"/>
    <w:qFormat/>
    <w:rsid w:val="00820118"/>
    <w:pPr>
      <w:keepNext/>
      <w:numPr>
        <w:numId w:val="14"/>
      </w:numPr>
      <w:spacing w:before="240" w:after="60" w:line="240" w:lineRule="auto"/>
      <w:outlineLvl w:val="0"/>
    </w:pPr>
    <w:rPr>
      <w:rFonts w:ascii="Arial" w:eastAsia="Times New Roman" w:hAnsi="Arial" w:cs="Arial"/>
      <w:b/>
      <w:bCs/>
      <w:kern w:val="32"/>
      <w:sz w:val="32"/>
      <w:szCs w:val="32"/>
    </w:rPr>
  </w:style>
  <w:style w:type="paragraph" w:styleId="Heading2">
    <w:name w:val="heading 2"/>
    <w:aliases w:val="H2,h2,DO NOT USE_h2,h21,Heading 2 3GPP"/>
    <w:basedOn w:val="Normal"/>
    <w:next w:val="Normal"/>
    <w:link w:val="Heading2Char"/>
    <w:qFormat/>
    <w:rsid w:val="00820118"/>
    <w:pPr>
      <w:keepNext/>
      <w:tabs>
        <w:tab w:val="num" w:pos="4688"/>
      </w:tabs>
      <w:spacing w:before="240" w:after="60" w:line="240" w:lineRule="auto"/>
      <w:ind w:left="4688" w:hanging="576"/>
      <w:outlineLvl w:val="1"/>
    </w:pPr>
    <w:rPr>
      <w:rFonts w:ascii="Arial" w:eastAsia="Times New Roman" w:hAnsi="Arial" w:cs="Arial"/>
      <w:b/>
      <w:bCs/>
      <w:i/>
      <w:iCs/>
      <w:sz w:val="28"/>
      <w:szCs w:val="28"/>
    </w:rPr>
  </w:style>
  <w:style w:type="paragraph" w:styleId="Heading3">
    <w:name w:val="heading 3"/>
    <w:aliases w:val="Heading 3 3GPP"/>
    <w:basedOn w:val="Normal"/>
    <w:next w:val="Normal"/>
    <w:link w:val="Heading3Char"/>
    <w:qFormat/>
    <w:rsid w:val="00820118"/>
    <w:pPr>
      <w:keepNext/>
      <w:numPr>
        <w:ilvl w:val="2"/>
        <w:numId w:val="14"/>
      </w:numPr>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820118"/>
    <w:pPr>
      <w:keepNext/>
      <w:numPr>
        <w:ilvl w:val="3"/>
        <w:numId w:val="14"/>
      </w:numPr>
      <w:tabs>
        <w:tab w:val="clear" w:pos="2484"/>
        <w:tab w:val="num" w:pos="864"/>
      </w:tabs>
      <w:spacing w:before="240" w:after="60" w:line="240" w:lineRule="auto"/>
      <w:outlineLvl w:val="3"/>
    </w:pPr>
    <w:rPr>
      <w:rFonts w:ascii="Arial" w:eastAsia="Times New Roman" w:hAnsi="Arial" w:cs="Arial"/>
      <w:b/>
      <w:bCs/>
      <w:sz w:val="24"/>
      <w:szCs w:val="28"/>
    </w:rPr>
  </w:style>
  <w:style w:type="paragraph" w:styleId="Heading5">
    <w:name w:val="heading 5"/>
    <w:basedOn w:val="Normal"/>
    <w:next w:val="Normal"/>
    <w:link w:val="Heading5Char"/>
    <w:qFormat/>
    <w:rsid w:val="00820118"/>
    <w:pPr>
      <w:numPr>
        <w:ilvl w:val="4"/>
        <w:numId w:val="14"/>
      </w:numPr>
      <w:spacing w:before="240" w:after="60" w:line="240" w:lineRule="auto"/>
      <w:outlineLvl w:val="4"/>
    </w:pPr>
    <w:rPr>
      <w:rFonts w:ascii="Arial" w:eastAsia="Times New Roman" w:hAnsi="Arial" w:cs="Arial"/>
      <w:b/>
      <w:bCs/>
      <w:iCs/>
      <w:sz w:val="24"/>
      <w:szCs w:val="26"/>
    </w:rPr>
  </w:style>
  <w:style w:type="paragraph" w:styleId="Heading6">
    <w:name w:val="heading 6"/>
    <w:basedOn w:val="H6"/>
    <w:next w:val="Normal"/>
    <w:qFormat/>
    <w:rsid w:val="00A06D7B"/>
    <w:pPr>
      <w:outlineLvl w:val="5"/>
    </w:pPr>
  </w:style>
  <w:style w:type="paragraph" w:styleId="Heading7">
    <w:name w:val="heading 7"/>
    <w:basedOn w:val="H6"/>
    <w:next w:val="Normal"/>
    <w:qFormat/>
    <w:rsid w:val="00A06D7B"/>
    <w:pPr>
      <w:outlineLvl w:val="6"/>
    </w:pPr>
  </w:style>
  <w:style w:type="paragraph" w:styleId="Heading8">
    <w:name w:val="heading 8"/>
    <w:basedOn w:val="Heading1"/>
    <w:next w:val="Normal"/>
    <w:qFormat/>
    <w:rsid w:val="00A06D7B"/>
    <w:pPr>
      <w:ind w:left="0" w:firstLine="0"/>
      <w:outlineLvl w:val="7"/>
    </w:pPr>
  </w:style>
  <w:style w:type="paragraph" w:styleId="Heading9">
    <w:name w:val="heading 9"/>
    <w:basedOn w:val="Heading8"/>
    <w:next w:val="Normal"/>
    <w:qFormat/>
    <w:rsid w:val="00A06D7B"/>
    <w:pPr>
      <w:outlineLvl w:val="8"/>
    </w:pPr>
  </w:style>
  <w:style w:type="character" w:default="1" w:styleId="DefaultParagraphFont">
    <w:name w:val="Default Paragraph Font"/>
    <w:uiPriority w:val="1"/>
    <w:semiHidden/>
    <w:unhideWhenUsed/>
    <w:rsid w:val="00EA20D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A20D2"/>
  </w:style>
  <w:style w:type="paragraph" w:customStyle="1" w:styleId="H6">
    <w:name w:val="H6"/>
    <w:basedOn w:val="Heading5"/>
    <w:next w:val="Normal"/>
    <w:rsid w:val="00A06D7B"/>
    <w:pPr>
      <w:ind w:left="1985" w:hanging="1985"/>
      <w:outlineLvl w:val="9"/>
    </w:pPr>
    <w:rPr>
      <w:sz w:val="20"/>
    </w:rPr>
  </w:style>
  <w:style w:type="paragraph" w:styleId="TOC8">
    <w:name w:val="toc 8"/>
    <w:basedOn w:val="TOC1"/>
    <w:semiHidden/>
    <w:rsid w:val="00A06D7B"/>
    <w:pPr>
      <w:spacing w:before="180"/>
      <w:ind w:left="2693" w:hanging="2693"/>
    </w:pPr>
    <w:rPr>
      <w:b/>
    </w:rPr>
  </w:style>
  <w:style w:type="paragraph" w:styleId="TOC1">
    <w:name w:val="toc 1"/>
    <w:semiHidden/>
    <w:rsid w:val="00A06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06D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06D7B"/>
    <w:pPr>
      <w:ind w:left="1701" w:hanging="1701"/>
    </w:pPr>
  </w:style>
  <w:style w:type="paragraph" w:styleId="TOC4">
    <w:name w:val="toc 4"/>
    <w:basedOn w:val="TOC3"/>
    <w:semiHidden/>
    <w:rsid w:val="00A06D7B"/>
    <w:pPr>
      <w:ind w:left="1418" w:hanging="1418"/>
    </w:pPr>
  </w:style>
  <w:style w:type="paragraph" w:styleId="TOC3">
    <w:name w:val="toc 3"/>
    <w:basedOn w:val="TOC2"/>
    <w:semiHidden/>
    <w:rsid w:val="00A06D7B"/>
    <w:pPr>
      <w:ind w:left="1134" w:hanging="1134"/>
    </w:pPr>
  </w:style>
  <w:style w:type="paragraph" w:styleId="TOC2">
    <w:name w:val="toc 2"/>
    <w:basedOn w:val="TOC1"/>
    <w:semiHidden/>
    <w:rsid w:val="00A06D7B"/>
    <w:pPr>
      <w:keepNext w:val="0"/>
      <w:spacing w:before="0"/>
      <w:ind w:left="851" w:hanging="851"/>
    </w:pPr>
    <w:rPr>
      <w:sz w:val="20"/>
    </w:rPr>
  </w:style>
  <w:style w:type="paragraph" w:styleId="Index2">
    <w:name w:val="index 2"/>
    <w:basedOn w:val="Index1"/>
    <w:semiHidden/>
    <w:rsid w:val="00A06D7B"/>
    <w:pPr>
      <w:ind w:left="284"/>
    </w:pPr>
  </w:style>
  <w:style w:type="paragraph" w:styleId="Index1">
    <w:name w:val="index 1"/>
    <w:basedOn w:val="Normal"/>
    <w:semiHidden/>
    <w:rsid w:val="00A06D7B"/>
    <w:pPr>
      <w:keepLines/>
      <w:spacing w:after="0"/>
    </w:pPr>
  </w:style>
  <w:style w:type="paragraph" w:customStyle="1" w:styleId="ZH">
    <w:name w:val="ZH"/>
    <w:rsid w:val="00A06D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06D7B"/>
    <w:pPr>
      <w:outlineLvl w:val="9"/>
    </w:pPr>
  </w:style>
  <w:style w:type="paragraph" w:styleId="ListNumber2">
    <w:name w:val="List Number 2"/>
    <w:basedOn w:val="ListNumber"/>
    <w:rsid w:val="00A06D7B"/>
    <w:pPr>
      <w:ind w:left="851"/>
    </w:pPr>
  </w:style>
  <w:style w:type="paragraph" w:styleId="ListNumber">
    <w:name w:val="List Number"/>
    <w:basedOn w:val="List"/>
    <w:rsid w:val="00A06D7B"/>
  </w:style>
  <w:style w:type="paragraph" w:styleId="List">
    <w:name w:val="List"/>
    <w:basedOn w:val="Normal"/>
    <w:rsid w:val="00A06D7B"/>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06D7B"/>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06D7B"/>
    <w:rPr>
      <w:b/>
      <w:position w:val="6"/>
      <w:sz w:val="16"/>
    </w:rPr>
  </w:style>
  <w:style w:type="paragraph" w:styleId="FootnoteText">
    <w:name w:val="footnote text"/>
    <w:basedOn w:val="Normal"/>
    <w:link w:val="FootnoteTextChar"/>
    <w:rsid w:val="00A06D7B"/>
    <w:pPr>
      <w:keepLines/>
      <w:spacing w:after="0"/>
      <w:ind w:left="454" w:hanging="454"/>
    </w:pPr>
    <w:rPr>
      <w:sz w:val="16"/>
    </w:rPr>
  </w:style>
  <w:style w:type="paragraph" w:customStyle="1" w:styleId="TAH">
    <w:name w:val="TAH"/>
    <w:basedOn w:val="TAC"/>
    <w:link w:val="TAHCar"/>
    <w:rsid w:val="00A06D7B"/>
    <w:rPr>
      <w:b/>
    </w:rPr>
  </w:style>
  <w:style w:type="paragraph" w:customStyle="1" w:styleId="TAC">
    <w:name w:val="TAC"/>
    <w:basedOn w:val="TAL"/>
    <w:link w:val="TACChar"/>
    <w:rsid w:val="00A06D7B"/>
    <w:pPr>
      <w:jc w:val="center"/>
    </w:pPr>
  </w:style>
  <w:style w:type="paragraph" w:customStyle="1" w:styleId="TAL">
    <w:name w:val="TAL"/>
    <w:basedOn w:val="Normal"/>
    <w:rsid w:val="00A06D7B"/>
    <w:pPr>
      <w:keepNext/>
      <w:keepLines/>
      <w:spacing w:after="0"/>
    </w:pPr>
    <w:rPr>
      <w:rFonts w:ascii="Arial" w:hAnsi="Arial"/>
      <w:sz w:val="18"/>
    </w:rPr>
  </w:style>
  <w:style w:type="paragraph" w:customStyle="1" w:styleId="TF">
    <w:name w:val="TF"/>
    <w:basedOn w:val="TH"/>
    <w:rsid w:val="00A06D7B"/>
    <w:pPr>
      <w:keepNext w:val="0"/>
      <w:spacing w:before="0" w:after="240"/>
    </w:pPr>
  </w:style>
  <w:style w:type="paragraph" w:customStyle="1" w:styleId="TH">
    <w:name w:val="TH"/>
    <w:basedOn w:val="Normal"/>
    <w:link w:val="THChar"/>
    <w:rsid w:val="00A06D7B"/>
    <w:pPr>
      <w:keepNext/>
      <w:keepLines/>
      <w:spacing w:before="60"/>
      <w:jc w:val="center"/>
    </w:pPr>
    <w:rPr>
      <w:rFonts w:ascii="Arial" w:hAnsi="Arial"/>
      <w:b/>
    </w:rPr>
  </w:style>
  <w:style w:type="paragraph" w:customStyle="1" w:styleId="NO">
    <w:name w:val="NO"/>
    <w:basedOn w:val="Normal"/>
    <w:rsid w:val="00A06D7B"/>
    <w:pPr>
      <w:keepLines/>
      <w:ind w:left="1135" w:hanging="851"/>
    </w:pPr>
  </w:style>
  <w:style w:type="paragraph" w:styleId="TOC9">
    <w:name w:val="toc 9"/>
    <w:basedOn w:val="TOC8"/>
    <w:semiHidden/>
    <w:rsid w:val="00A06D7B"/>
    <w:pPr>
      <w:ind w:left="1418" w:hanging="1418"/>
    </w:pPr>
  </w:style>
  <w:style w:type="paragraph" w:customStyle="1" w:styleId="EX">
    <w:name w:val="EX"/>
    <w:basedOn w:val="Normal"/>
    <w:rsid w:val="00A06D7B"/>
    <w:pPr>
      <w:keepLines/>
      <w:ind w:left="1702" w:hanging="1418"/>
    </w:pPr>
  </w:style>
  <w:style w:type="paragraph" w:customStyle="1" w:styleId="FP">
    <w:name w:val="FP"/>
    <w:basedOn w:val="Normal"/>
    <w:rsid w:val="00A06D7B"/>
    <w:pPr>
      <w:spacing w:after="0"/>
    </w:pPr>
  </w:style>
  <w:style w:type="paragraph" w:customStyle="1" w:styleId="LD">
    <w:name w:val="LD"/>
    <w:rsid w:val="00A06D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06D7B"/>
    <w:pPr>
      <w:spacing w:after="0"/>
    </w:pPr>
  </w:style>
  <w:style w:type="paragraph" w:customStyle="1" w:styleId="EW">
    <w:name w:val="EW"/>
    <w:basedOn w:val="EX"/>
    <w:rsid w:val="00A06D7B"/>
    <w:pPr>
      <w:spacing w:after="0"/>
    </w:pPr>
  </w:style>
  <w:style w:type="paragraph" w:styleId="TOC6">
    <w:name w:val="toc 6"/>
    <w:basedOn w:val="TOC5"/>
    <w:next w:val="Normal"/>
    <w:semiHidden/>
    <w:rsid w:val="00A06D7B"/>
    <w:pPr>
      <w:ind w:left="1985" w:hanging="1985"/>
    </w:pPr>
  </w:style>
  <w:style w:type="paragraph" w:styleId="TOC7">
    <w:name w:val="toc 7"/>
    <w:basedOn w:val="TOC6"/>
    <w:next w:val="Normal"/>
    <w:semiHidden/>
    <w:rsid w:val="00A06D7B"/>
    <w:pPr>
      <w:ind w:left="2268" w:hanging="2268"/>
    </w:pPr>
  </w:style>
  <w:style w:type="paragraph" w:styleId="ListBullet2">
    <w:name w:val="List Bullet 2"/>
    <w:basedOn w:val="ListBullet"/>
    <w:rsid w:val="00A06D7B"/>
    <w:pPr>
      <w:ind w:left="851"/>
    </w:pPr>
  </w:style>
  <w:style w:type="paragraph" w:styleId="ListBullet">
    <w:name w:val="List Bullet"/>
    <w:basedOn w:val="List"/>
    <w:rsid w:val="00A06D7B"/>
  </w:style>
  <w:style w:type="paragraph" w:styleId="ListBullet3">
    <w:name w:val="List Bullet 3"/>
    <w:basedOn w:val="ListBullet2"/>
    <w:rsid w:val="00A06D7B"/>
    <w:pPr>
      <w:ind w:left="1135"/>
    </w:pPr>
  </w:style>
  <w:style w:type="paragraph" w:customStyle="1" w:styleId="EQ">
    <w:name w:val="EQ"/>
    <w:basedOn w:val="Normal"/>
    <w:next w:val="Normal"/>
    <w:rsid w:val="00A06D7B"/>
    <w:pPr>
      <w:keepLines/>
      <w:tabs>
        <w:tab w:val="center" w:pos="4536"/>
        <w:tab w:val="right" w:pos="9072"/>
      </w:tabs>
    </w:pPr>
    <w:rPr>
      <w:noProof/>
    </w:rPr>
  </w:style>
  <w:style w:type="paragraph" w:customStyle="1" w:styleId="NF">
    <w:name w:val="NF"/>
    <w:basedOn w:val="NO"/>
    <w:rsid w:val="00A06D7B"/>
    <w:pPr>
      <w:keepNext/>
      <w:spacing w:after="0"/>
    </w:pPr>
    <w:rPr>
      <w:rFonts w:ascii="Arial" w:hAnsi="Arial"/>
      <w:sz w:val="18"/>
    </w:rPr>
  </w:style>
  <w:style w:type="paragraph" w:customStyle="1" w:styleId="PL">
    <w:name w:val="PL"/>
    <w:rsid w:val="00A06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6D7B"/>
    <w:pPr>
      <w:jc w:val="right"/>
    </w:pPr>
  </w:style>
  <w:style w:type="paragraph" w:customStyle="1" w:styleId="TAN">
    <w:name w:val="TAN"/>
    <w:basedOn w:val="TAL"/>
    <w:rsid w:val="00A06D7B"/>
    <w:pPr>
      <w:ind w:left="851" w:hanging="851"/>
    </w:pPr>
  </w:style>
  <w:style w:type="paragraph" w:customStyle="1" w:styleId="ZA">
    <w:name w:val="ZA"/>
    <w:rsid w:val="00A06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6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06D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06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06D7B"/>
    <w:pPr>
      <w:framePr w:wrap="notBeside" w:y="16161"/>
    </w:pPr>
  </w:style>
  <w:style w:type="character" w:customStyle="1" w:styleId="ZGSM">
    <w:name w:val="ZGSM"/>
    <w:rsid w:val="00A06D7B"/>
  </w:style>
  <w:style w:type="paragraph" w:styleId="List2">
    <w:name w:val="List 2"/>
    <w:basedOn w:val="List"/>
    <w:rsid w:val="00A06D7B"/>
    <w:pPr>
      <w:ind w:left="851"/>
    </w:pPr>
  </w:style>
  <w:style w:type="paragraph" w:customStyle="1" w:styleId="ZG">
    <w:name w:val="ZG"/>
    <w:rsid w:val="00A06D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06D7B"/>
    <w:pPr>
      <w:ind w:left="1135"/>
    </w:pPr>
  </w:style>
  <w:style w:type="paragraph" w:styleId="List4">
    <w:name w:val="List 4"/>
    <w:basedOn w:val="List3"/>
    <w:rsid w:val="00A06D7B"/>
    <w:pPr>
      <w:ind w:left="1418"/>
    </w:pPr>
  </w:style>
  <w:style w:type="paragraph" w:styleId="List5">
    <w:name w:val="List 5"/>
    <w:basedOn w:val="List4"/>
    <w:rsid w:val="00A06D7B"/>
    <w:pPr>
      <w:ind w:left="1702"/>
    </w:pPr>
  </w:style>
  <w:style w:type="paragraph" w:customStyle="1" w:styleId="EditorsNote">
    <w:name w:val="Editor's Note"/>
    <w:basedOn w:val="NO"/>
    <w:rsid w:val="00A06D7B"/>
    <w:rPr>
      <w:color w:val="FF0000"/>
    </w:rPr>
  </w:style>
  <w:style w:type="paragraph" w:styleId="ListBullet4">
    <w:name w:val="List Bullet 4"/>
    <w:basedOn w:val="ListBullet3"/>
    <w:rsid w:val="00A06D7B"/>
    <w:pPr>
      <w:ind w:left="1418"/>
    </w:pPr>
  </w:style>
  <w:style w:type="paragraph" w:styleId="ListBullet5">
    <w:name w:val="List Bullet 5"/>
    <w:basedOn w:val="ListBullet4"/>
    <w:rsid w:val="00A06D7B"/>
    <w:pPr>
      <w:ind w:left="1702"/>
    </w:pPr>
  </w:style>
  <w:style w:type="paragraph" w:customStyle="1" w:styleId="B1">
    <w:name w:val="B1"/>
    <w:basedOn w:val="List"/>
    <w:rsid w:val="00A06D7B"/>
  </w:style>
  <w:style w:type="paragraph" w:customStyle="1" w:styleId="B2">
    <w:name w:val="B2"/>
    <w:basedOn w:val="List2"/>
    <w:rsid w:val="00A06D7B"/>
  </w:style>
  <w:style w:type="paragraph" w:customStyle="1" w:styleId="B3">
    <w:name w:val="B3"/>
    <w:basedOn w:val="List3"/>
    <w:rsid w:val="00A06D7B"/>
  </w:style>
  <w:style w:type="paragraph" w:customStyle="1" w:styleId="B4">
    <w:name w:val="B4"/>
    <w:basedOn w:val="List4"/>
    <w:rsid w:val="00A06D7B"/>
  </w:style>
  <w:style w:type="paragraph" w:customStyle="1" w:styleId="B5">
    <w:name w:val="B5"/>
    <w:basedOn w:val="List5"/>
    <w:rsid w:val="00A06D7B"/>
  </w:style>
  <w:style w:type="paragraph" w:styleId="Footer">
    <w:name w:val="footer"/>
    <w:basedOn w:val="Header"/>
    <w:rsid w:val="00A06D7B"/>
    <w:pPr>
      <w:jc w:val="center"/>
    </w:pPr>
    <w:rPr>
      <w:i/>
    </w:rPr>
  </w:style>
  <w:style w:type="paragraph" w:customStyle="1" w:styleId="ZTD">
    <w:name w:val="ZTD"/>
    <w:basedOn w:val="ZB"/>
    <w:rsid w:val="00A06D7B"/>
    <w:pPr>
      <w:framePr w:hRule="auto" w:wrap="notBeside" w:y="852"/>
    </w:pPr>
    <w:rPr>
      <w:i w:val="0"/>
      <w:sz w:val="40"/>
    </w:rPr>
  </w:style>
  <w:style w:type="paragraph" w:customStyle="1" w:styleId="CRCoverPage">
    <w:name w:val="CR Cover Page"/>
    <w:rsid w:val="00A06D7B"/>
    <w:pPr>
      <w:spacing w:after="120"/>
    </w:pPr>
    <w:rPr>
      <w:rFonts w:ascii="Arial" w:eastAsia="MS Mincho" w:hAnsi="Arial"/>
      <w:lang w:val="en-GB"/>
    </w:rPr>
  </w:style>
  <w:style w:type="character" w:styleId="CommentReference">
    <w:name w:val="annotation reference"/>
    <w:uiPriority w:val="99"/>
    <w:semiHidden/>
    <w:rsid w:val="00A06D7B"/>
    <w:rPr>
      <w:sz w:val="16"/>
    </w:rPr>
  </w:style>
  <w:style w:type="paragraph" w:styleId="CommentText">
    <w:name w:val="annotation text"/>
    <w:basedOn w:val="Normal"/>
    <w:link w:val="CommentTextChar"/>
    <w:uiPriority w:val="99"/>
    <w:rsid w:val="00A06D7B"/>
    <w:rPr>
      <w:rFonts w:eastAsia="MS Mincho"/>
    </w:rPr>
  </w:style>
  <w:style w:type="paragraph" w:styleId="BodyText2">
    <w:name w:val="Body Text 2"/>
    <w:basedOn w:val="Normal"/>
    <w:rsid w:val="00A06D7B"/>
    <w:rPr>
      <w:rFonts w:eastAsia="MS Mincho"/>
      <w:color w:val="FFFF00"/>
      <w:lang w:eastAsia="ja-JP"/>
    </w:rPr>
  </w:style>
  <w:style w:type="paragraph" w:customStyle="1" w:styleId="00BodyText">
    <w:name w:val="00 BodyText"/>
    <w:basedOn w:val="Normal"/>
    <w:rsid w:val="00A06D7B"/>
    <w:pPr>
      <w:spacing w:after="220"/>
    </w:pPr>
    <w:rPr>
      <w:rFonts w:ascii="Arial" w:hAnsi="Arial"/>
    </w:rPr>
  </w:style>
  <w:style w:type="paragraph" w:customStyle="1" w:styleId="11BodyText">
    <w:name w:val="11 BodyText"/>
    <w:basedOn w:val="Normal"/>
    <w:rsid w:val="00A06D7B"/>
    <w:pPr>
      <w:spacing w:after="220"/>
      <w:ind w:left="1298"/>
    </w:pPr>
    <w:rPr>
      <w:rFonts w:ascii="Arial" w:hAnsi="Arial"/>
    </w:rPr>
  </w:style>
  <w:style w:type="paragraph" w:customStyle="1" w:styleId="B6">
    <w:name w:val="B6"/>
    <w:basedOn w:val="B5"/>
    <w:rsid w:val="00A06D7B"/>
  </w:style>
  <w:style w:type="paragraph" w:styleId="BalloonText">
    <w:name w:val="Balloon Text"/>
    <w:basedOn w:val="Normal"/>
    <w:semiHidden/>
    <w:rsid w:val="009B5FA1"/>
    <w:rPr>
      <w:rFonts w:ascii="Tahoma" w:hAnsi="Tahoma" w:cs="Tahoma"/>
      <w:sz w:val="16"/>
      <w:szCs w:val="16"/>
    </w:rPr>
  </w:style>
  <w:style w:type="paragraph" w:styleId="CommentSubject">
    <w:name w:val="annotation subject"/>
    <w:basedOn w:val="CommentText"/>
    <w:next w:val="CommentText"/>
    <w:semiHidden/>
    <w:rsid w:val="006C5BFF"/>
    <w:pPr>
      <w:overflowPunct w:val="0"/>
      <w:autoSpaceDE w:val="0"/>
      <w:autoSpaceDN w:val="0"/>
      <w:adjustRightInd w:val="0"/>
      <w:textAlignment w:val="baseline"/>
    </w:pPr>
    <w:rPr>
      <w:rFonts w:eastAsia="Times New Roman"/>
      <w:b/>
      <w:bCs/>
    </w:rPr>
  </w:style>
  <w:style w:type="paragraph" w:styleId="Caption">
    <w:name w:val="caption"/>
    <w:aliases w:val="cap,Caption Equation"/>
    <w:basedOn w:val="Normal"/>
    <w:next w:val="Normal"/>
    <w:link w:val="CaptionChar"/>
    <w:uiPriority w:val="35"/>
    <w:qFormat/>
    <w:rsid w:val="00A84A83"/>
    <w:rPr>
      <w:rFonts w:ascii="Times New Roman" w:hAnsi="Times New Roman"/>
      <w:b/>
      <w:bCs/>
      <w:sz w:val="20"/>
      <w:szCs w:val="20"/>
      <w:lang w:val="en-GB" w:eastAsia="x-none"/>
    </w:rPr>
  </w:style>
  <w:style w:type="table" w:styleId="TableGrid">
    <w:name w:val="Table Grid"/>
    <w:basedOn w:val="TableNormal"/>
    <w:uiPriority w:val="59"/>
    <w:rsid w:val="0060516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AvtalBrödtext, ändrad,ändrad"/>
    <w:basedOn w:val="Normal"/>
    <w:link w:val="BodyTextChar"/>
    <w:rsid w:val="00477AFB"/>
    <w:pPr>
      <w:spacing w:after="120"/>
    </w:pPr>
    <w:rPr>
      <w:rFonts w:ascii="Times New Roman" w:hAnsi="Times New Roman"/>
      <w:sz w:val="20"/>
      <w:szCs w:val="20"/>
      <w:lang w:val="en-GB" w:eastAsia="x-none"/>
    </w:rPr>
  </w:style>
  <w:style w:type="character" w:customStyle="1" w:styleId="BodyTextChar">
    <w:name w:val="Body Text Char"/>
    <w:aliases w:val="bt Char,AvtalBrödtext Char, ändrad Char,ändrad Char"/>
    <w:link w:val="BodyText"/>
    <w:rsid w:val="00477AFB"/>
    <w:rPr>
      <w:rFonts w:ascii="Times New Roman" w:hAnsi="Times New Roman"/>
      <w:lang w:val="en-GB"/>
    </w:rPr>
  </w:style>
  <w:style w:type="paragraph" w:customStyle="1" w:styleId="MediumGrid1-Accent21">
    <w:name w:val="Medium Grid 1 - Accent 21"/>
    <w:basedOn w:val="Normal"/>
    <w:qFormat/>
    <w:rsid w:val="00B3056B"/>
    <w:pPr>
      <w:ind w:left="720"/>
      <w:contextualSpacing/>
    </w:pPr>
  </w:style>
  <w:style w:type="character" w:styleId="Hyperlink">
    <w:name w:val="Hyperlink"/>
    <w:rsid w:val="00EF6B82"/>
    <w:rPr>
      <w:color w:val="0000FF"/>
      <w:u w:val="single"/>
    </w:rPr>
  </w:style>
  <w:style w:type="paragraph" w:customStyle="1" w:styleId="CharCharCharCharCharCharCharCharCharCharCharCharChar">
    <w:name w:val="Char Char Char Char Char Char Char Char Char Char Char Char Char"/>
    <w:basedOn w:val="DocumentMap"/>
    <w:rsid w:val="008D4E96"/>
    <w:pPr>
      <w:widowControl w:val="0"/>
      <w:shd w:val="clear" w:color="auto" w:fill="000080"/>
      <w:spacing w:line="436" w:lineRule="exact"/>
      <w:ind w:left="357"/>
      <w:outlineLvl w:val="3"/>
    </w:pPr>
    <w:rPr>
      <w:rFonts w:eastAsia="SimSun"/>
      <w:b/>
      <w:kern w:val="2"/>
      <w:sz w:val="24"/>
      <w:szCs w:val="24"/>
      <w:lang w:eastAsia="zh-CN"/>
    </w:rPr>
  </w:style>
  <w:style w:type="paragraph" w:styleId="DocumentMap">
    <w:name w:val="Document Map"/>
    <w:basedOn w:val="Normal"/>
    <w:link w:val="DocumentMapChar"/>
    <w:rsid w:val="008D4E96"/>
    <w:pPr>
      <w:spacing w:after="0"/>
    </w:pPr>
    <w:rPr>
      <w:rFonts w:ascii="Tahoma" w:hAnsi="Tahoma"/>
      <w:sz w:val="16"/>
      <w:szCs w:val="16"/>
      <w:lang w:val="en-GB"/>
    </w:rPr>
  </w:style>
  <w:style w:type="character" w:customStyle="1" w:styleId="DocumentMapChar">
    <w:name w:val="Document Map Char"/>
    <w:link w:val="DocumentMap"/>
    <w:rsid w:val="008D4E96"/>
    <w:rPr>
      <w:rFonts w:ascii="Tahoma" w:hAnsi="Tahoma" w:cs="Tahoma"/>
      <w:sz w:val="16"/>
      <w:szCs w:val="16"/>
      <w:lang w:val="en-GB" w:eastAsia="en-US"/>
    </w:rPr>
  </w:style>
  <w:style w:type="paragraph" w:customStyle="1" w:styleId="TICharChar">
    <w:name w:val="TI Char Char"/>
    <w:basedOn w:val="Normal"/>
    <w:semiHidden/>
    <w:rsid w:val="00D8494F"/>
    <w:pPr>
      <w:keepNext/>
      <w:numPr>
        <w:numId w:val="1"/>
      </w:numPr>
      <w:spacing w:before="60" w:after="60"/>
      <w:jc w:val="both"/>
    </w:pPr>
    <w:rPr>
      <w:rFonts w:eastAsia="SimSun" w:cs="Arial"/>
      <w:color w:val="0000FF"/>
      <w:kern w:val="2"/>
      <w:sz w:val="24"/>
      <w:szCs w:val="24"/>
      <w:lang w:eastAsia="zh-CN"/>
    </w:rPr>
  </w:style>
  <w:style w:type="paragraph" w:customStyle="1" w:styleId="CharCharChar1">
    <w:name w:val="Char Char Char1"/>
    <w:semiHidden/>
    <w:rsid w:val="00147809"/>
    <w:pPr>
      <w:keepNext/>
      <w:tabs>
        <w:tab w:val="num" w:pos="851"/>
      </w:tabs>
      <w:autoSpaceDE w:val="0"/>
      <w:autoSpaceDN w:val="0"/>
      <w:adjustRightInd w:val="0"/>
      <w:spacing w:before="60" w:after="60"/>
      <w:ind w:left="851" w:hanging="851"/>
      <w:jc w:val="both"/>
    </w:pPr>
    <w:rPr>
      <w:rFonts w:ascii="Arial" w:eastAsia="SimSun" w:hAnsi="Arial" w:cs="Arial"/>
      <w:color w:val="0000FF"/>
      <w:kern w:val="2"/>
      <w:szCs w:val="24"/>
      <w:lang w:eastAsia="zh-CN"/>
    </w:rPr>
  </w:style>
  <w:style w:type="paragraph" w:customStyle="1" w:styleId="MediumList2-Accent21">
    <w:name w:val="Medium List 2 - Accent 21"/>
    <w:hidden/>
    <w:uiPriority w:val="99"/>
    <w:semiHidden/>
    <w:rsid w:val="004B7748"/>
    <w:rPr>
      <w:rFonts w:ascii="Times New Roman" w:hAnsi="Times New Roman"/>
      <w:lang w:val="en-GB"/>
    </w:rPr>
  </w:style>
  <w:style w:type="paragraph" w:customStyle="1" w:styleId="address">
    <w:name w:val="address"/>
    <w:rsid w:val="00F5346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rPr>
  </w:style>
  <w:style w:type="paragraph" w:customStyle="1" w:styleId="PaperTableCell">
    <w:name w:val="PaperTableCell"/>
    <w:basedOn w:val="Normal"/>
    <w:rsid w:val="00F53461"/>
    <w:pPr>
      <w:spacing w:after="0"/>
      <w:jc w:val="both"/>
    </w:pPr>
    <w:rPr>
      <w:sz w:val="16"/>
      <w:szCs w:val="24"/>
    </w:rPr>
  </w:style>
  <w:style w:type="paragraph" w:customStyle="1" w:styleId="CharCharCharZchnZchnCharCharCharCharCharCharCharCharChar">
    <w:name w:val="(文字) (文字) (文字) (文字) Char Char Char Zchn Zchn Char Char Char Char Char Char Char Char Char"/>
    <w:semiHidden/>
    <w:rsid w:val="00F53461"/>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D3156"/>
    <w:rPr>
      <w:rFonts w:ascii="Arial" w:hAnsi="Arial"/>
      <w:b/>
      <w:noProof/>
      <w:sz w:val="18"/>
      <w:lang w:val="en-US" w:eastAsia="en-US" w:bidi="ar-SA"/>
    </w:rPr>
  </w:style>
  <w:style w:type="paragraph" w:styleId="NormalWeb">
    <w:name w:val="Normal (Web)"/>
    <w:basedOn w:val="Normal"/>
    <w:uiPriority w:val="99"/>
    <w:unhideWhenUsed/>
    <w:rsid w:val="00140339"/>
    <w:pPr>
      <w:spacing w:before="100" w:beforeAutospacing="1" w:after="100" w:afterAutospacing="1"/>
    </w:pPr>
    <w:rPr>
      <w:sz w:val="24"/>
      <w:szCs w:val="24"/>
    </w:rPr>
  </w:style>
  <w:style w:type="paragraph" w:styleId="EndnoteText">
    <w:name w:val="endnote text"/>
    <w:basedOn w:val="Normal"/>
    <w:link w:val="EndnoteTextChar"/>
    <w:rsid w:val="00742D72"/>
    <w:rPr>
      <w:rFonts w:ascii="Times New Roman" w:hAnsi="Times New Roman"/>
      <w:sz w:val="20"/>
      <w:szCs w:val="20"/>
      <w:lang w:val="en-GB" w:eastAsia="x-none"/>
    </w:rPr>
  </w:style>
  <w:style w:type="character" w:customStyle="1" w:styleId="EndnoteTextChar">
    <w:name w:val="Endnote Text Char"/>
    <w:link w:val="EndnoteText"/>
    <w:rsid w:val="00742D72"/>
    <w:rPr>
      <w:rFonts w:ascii="Times New Roman" w:hAnsi="Times New Roman"/>
      <w:lang w:val="en-GB"/>
    </w:rPr>
  </w:style>
  <w:style w:type="character" w:styleId="EndnoteReference">
    <w:name w:val="endnote reference"/>
    <w:rsid w:val="00742D72"/>
    <w:rPr>
      <w:vertAlign w:val="superscript"/>
    </w:rPr>
  </w:style>
  <w:style w:type="paragraph" w:customStyle="1" w:styleId="Char">
    <w:name w:val="Char"/>
    <w:basedOn w:val="Normal"/>
    <w:semiHidden/>
    <w:rsid w:val="00C65EF4"/>
    <w:pPr>
      <w:keepNext/>
      <w:tabs>
        <w:tab w:val="num" w:pos="851"/>
      </w:tabs>
      <w:spacing w:before="60" w:after="60"/>
      <w:ind w:left="851" w:hanging="851"/>
      <w:jc w:val="both"/>
    </w:pPr>
    <w:rPr>
      <w:rFonts w:eastAsia="SimSun" w:cs="Arial"/>
      <w:color w:val="0000FF"/>
      <w:kern w:val="2"/>
      <w:sz w:val="24"/>
      <w:szCs w:val="24"/>
      <w:lang w:eastAsia="zh-CN"/>
    </w:rPr>
  </w:style>
  <w:style w:type="character" w:customStyle="1" w:styleId="CaptionChar">
    <w:name w:val="Caption Char"/>
    <w:aliases w:val="cap Char,Caption Equation Char"/>
    <w:link w:val="Caption"/>
    <w:rsid w:val="006A6358"/>
    <w:rPr>
      <w:rFonts w:ascii="Times New Roman" w:hAnsi="Times New Roman"/>
      <w:b/>
      <w:bCs/>
      <w:lang w:val="en-GB"/>
    </w:rPr>
  </w:style>
  <w:style w:type="paragraph" w:customStyle="1" w:styleId="CharChar1CharCharCharCharCharCharCharCharCharCharCharCharCharCharChar">
    <w:name w:val="Char Char1 Char Char Char Char Char Char Char Char Char Char Char Char Char Char Char"/>
    <w:semiHidden/>
    <w:rsid w:val="00F664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ing1Char">
    <w:name w:val="Heading 1 Char"/>
    <w:aliases w:val="H1 Char,h1 Char,Heading 1 3GPP Char"/>
    <w:basedOn w:val="DefaultParagraphFont"/>
    <w:link w:val="Heading1"/>
    <w:rsid w:val="00820118"/>
    <w:rPr>
      <w:rFonts w:ascii="Arial" w:eastAsia="Times New Roman" w:hAnsi="Arial" w:cs="Arial"/>
      <w:b/>
      <w:bCs/>
      <w:kern w:val="32"/>
      <w:sz w:val="32"/>
      <w:szCs w:val="32"/>
    </w:rPr>
  </w:style>
  <w:style w:type="character" w:customStyle="1" w:styleId="Heading2Char">
    <w:name w:val="Heading 2 Char"/>
    <w:aliases w:val="H2 Char,h2 Char,DO NOT USE_h2 Char,h21 Char,Heading 2 3GPP Char"/>
    <w:basedOn w:val="DefaultParagraphFont"/>
    <w:link w:val="Heading2"/>
    <w:rsid w:val="00820118"/>
    <w:rPr>
      <w:rFonts w:ascii="Arial" w:eastAsia="Times New Roman" w:hAnsi="Arial" w:cs="Arial"/>
      <w:b/>
      <w:bCs/>
      <w:i/>
      <w:iCs/>
      <w:sz w:val="28"/>
      <w:szCs w:val="28"/>
    </w:rPr>
  </w:style>
  <w:style w:type="paragraph" w:customStyle="1" w:styleId="CharChar1CharCharCharCharCharCharCharCharCharCharCharCharCharCharChar0">
    <w:name w:val="Char Char1 Char Char Char Char Char Char Char Char Char Char Char Char Char Char Char"/>
    <w:semiHidden/>
    <w:rsid w:val="003835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Normal"/>
    <w:next w:val="Normal"/>
    <w:rsid w:val="00A33A9E"/>
    <w:pPr>
      <w:numPr>
        <w:numId w:val="3"/>
      </w:numPr>
      <w:autoSpaceDE w:val="0"/>
      <w:autoSpaceDN w:val="0"/>
      <w:snapToGrid w:val="0"/>
      <w:spacing w:after="60" w:line="240" w:lineRule="auto"/>
      <w:ind w:left="432" w:hanging="432"/>
    </w:pPr>
    <w:rPr>
      <w:rFonts w:ascii="Times New Roman" w:eastAsia="SimSun" w:hAnsi="Times New Roman"/>
      <w:sz w:val="20"/>
      <w:szCs w:val="16"/>
    </w:rPr>
  </w:style>
  <w:style w:type="character" w:customStyle="1" w:styleId="TACChar">
    <w:name w:val="TAC Char"/>
    <w:link w:val="TAC"/>
    <w:rsid w:val="00A33A9E"/>
    <w:rPr>
      <w:rFonts w:ascii="Arial" w:eastAsia="Malgun Gothic" w:hAnsi="Arial"/>
      <w:sz w:val="18"/>
      <w:szCs w:val="22"/>
    </w:rPr>
  </w:style>
  <w:style w:type="character" w:customStyle="1" w:styleId="TAHCar">
    <w:name w:val="TAH Car"/>
    <w:link w:val="TAH"/>
    <w:rsid w:val="00A33A9E"/>
    <w:rPr>
      <w:rFonts w:ascii="Arial" w:eastAsia="Malgun Gothic" w:hAnsi="Arial"/>
      <w:b/>
      <w:sz w:val="18"/>
      <w:szCs w:val="22"/>
    </w:rPr>
  </w:style>
  <w:style w:type="paragraph" w:styleId="ListParagraph">
    <w:name w:val="List Paragraph"/>
    <w:basedOn w:val="Normal"/>
    <w:uiPriority w:val="34"/>
    <w:qFormat/>
    <w:rsid w:val="008C2C22"/>
    <w:pPr>
      <w:ind w:left="720"/>
      <w:contextualSpacing/>
    </w:pPr>
    <w:rPr>
      <w:rFonts w:eastAsia="Batang"/>
    </w:rPr>
  </w:style>
  <w:style w:type="paragraph" w:styleId="Revision">
    <w:name w:val="Revision"/>
    <w:hidden/>
    <w:uiPriority w:val="99"/>
    <w:semiHidden/>
    <w:rsid w:val="00D1099F"/>
    <w:rPr>
      <w:rFonts w:ascii="Calibri" w:hAnsi="Calibri"/>
      <w:sz w:val="22"/>
      <w:szCs w:val="22"/>
      <w:lang w:eastAsia="ko-KR"/>
    </w:rPr>
  </w:style>
  <w:style w:type="character" w:customStyle="1" w:styleId="THChar">
    <w:name w:val="TH Char"/>
    <w:link w:val="TH"/>
    <w:rsid w:val="00995539"/>
    <w:rPr>
      <w:rFonts w:ascii="Arial" w:eastAsia="Malgun Gothic" w:hAnsi="Arial"/>
      <w:b/>
      <w:sz w:val="22"/>
      <w:szCs w:val="22"/>
      <w:lang w:eastAsia="ko-KR"/>
    </w:rPr>
  </w:style>
  <w:style w:type="character" w:styleId="Emphasis">
    <w:name w:val="Emphasis"/>
    <w:qFormat/>
    <w:rsid w:val="00974587"/>
    <w:rPr>
      <w:i/>
      <w:iCs/>
    </w:rPr>
  </w:style>
  <w:style w:type="table" w:styleId="Table3Deffects3">
    <w:name w:val="Table 3D effects 3"/>
    <w:basedOn w:val="TableNormal"/>
    <w:rsid w:val="00503CB7"/>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FootnoteTextChar">
    <w:name w:val="Footnote Text Char"/>
    <w:link w:val="FootnoteText"/>
    <w:rsid w:val="002B0536"/>
    <w:rPr>
      <w:rFonts w:asciiTheme="minorHAnsi" w:eastAsiaTheme="minorHAnsi" w:hAnsiTheme="minorHAnsi" w:cstheme="minorBidi"/>
      <w:sz w:val="16"/>
      <w:szCs w:val="22"/>
    </w:rPr>
  </w:style>
  <w:style w:type="character" w:styleId="PlaceholderText">
    <w:name w:val="Placeholder Text"/>
    <w:basedOn w:val="DefaultParagraphFont"/>
    <w:uiPriority w:val="99"/>
    <w:semiHidden/>
    <w:rsid w:val="002644DD"/>
    <w:rPr>
      <w:color w:val="808080"/>
    </w:rPr>
  </w:style>
  <w:style w:type="character" w:customStyle="1" w:styleId="CommentTextChar">
    <w:name w:val="Comment Text Char"/>
    <w:basedOn w:val="DefaultParagraphFont"/>
    <w:link w:val="CommentText"/>
    <w:uiPriority w:val="99"/>
    <w:rsid w:val="00DA14E4"/>
    <w:rPr>
      <w:rFonts w:asciiTheme="minorHAnsi" w:eastAsia="MS Mincho" w:hAnsiTheme="minorHAnsi" w:cstheme="minorBidi"/>
      <w:sz w:val="22"/>
      <w:szCs w:val="22"/>
    </w:rPr>
  </w:style>
  <w:style w:type="character" w:customStyle="1" w:styleId="Heading4Char">
    <w:name w:val="Heading 4 Char"/>
    <w:basedOn w:val="DefaultParagraphFont"/>
    <w:link w:val="Heading4"/>
    <w:rsid w:val="00820118"/>
    <w:rPr>
      <w:rFonts w:ascii="Arial" w:eastAsia="Times New Roman" w:hAnsi="Arial" w:cs="Arial"/>
      <w:b/>
      <w:bCs/>
      <w:sz w:val="24"/>
      <w:szCs w:val="28"/>
    </w:rPr>
  </w:style>
  <w:style w:type="character" w:customStyle="1" w:styleId="Heading3Char">
    <w:name w:val="Heading 3 Char"/>
    <w:aliases w:val="Heading 3 3GPP Char"/>
    <w:basedOn w:val="DefaultParagraphFont"/>
    <w:link w:val="Heading3"/>
    <w:rsid w:val="00820118"/>
    <w:rPr>
      <w:rFonts w:ascii="Arial" w:eastAsia="Times New Roman" w:hAnsi="Arial" w:cs="Arial"/>
      <w:b/>
      <w:bCs/>
      <w:sz w:val="26"/>
      <w:szCs w:val="26"/>
    </w:rPr>
  </w:style>
  <w:style w:type="character" w:customStyle="1" w:styleId="Heading5Char">
    <w:name w:val="Heading 5 Char"/>
    <w:basedOn w:val="DefaultParagraphFont"/>
    <w:link w:val="Heading5"/>
    <w:rsid w:val="00820118"/>
    <w:rPr>
      <w:rFonts w:ascii="Arial" w:eastAsia="Times New Roman" w:hAnsi="Arial" w:cs="Arial"/>
      <w:b/>
      <w:bCs/>
      <w:iCs/>
      <w:sz w:val="24"/>
      <w:szCs w:val="26"/>
    </w:rPr>
  </w:style>
  <w:style w:type="paragraph" w:customStyle="1" w:styleId="Default">
    <w:name w:val="Default"/>
    <w:rsid w:val="005053F5"/>
    <w:pPr>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24051">
      <w:bodyDiv w:val="1"/>
      <w:marLeft w:val="0"/>
      <w:marRight w:val="0"/>
      <w:marTop w:val="0"/>
      <w:marBottom w:val="0"/>
      <w:divBdr>
        <w:top w:val="none" w:sz="0" w:space="0" w:color="auto"/>
        <w:left w:val="none" w:sz="0" w:space="0" w:color="auto"/>
        <w:bottom w:val="none" w:sz="0" w:space="0" w:color="auto"/>
        <w:right w:val="none" w:sz="0" w:space="0" w:color="auto"/>
      </w:divBdr>
      <w:divsChild>
        <w:div w:id="284773329">
          <w:marLeft w:val="547"/>
          <w:marRight w:val="0"/>
          <w:marTop w:val="106"/>
          <w:marBottom w:val="0"/>
          <w:divBdr>
            <w:top w:val="none" w:sz="0" w:space="0" w:color="auto"/>
            <w:left w:val="none" w:sz="0" w:space="0" w:color="auto"/>
            <w:bottom w:val="none" w:sz="0" w:space="0" w:color="auto"/>
            <w:right w:val="none" w:sz="0" w:space="0" w:color="auto"/>
          </w:divBdr>
        </w:div>
        <w:div w:id="1569799000">
          <w:marLeft w:val="1166"/>
          <w:marRight w:val="0"/>
          <w:marTop w:val="96"/>
          <w:marBottom w:val="0"/>
          <w:divBdr>
            <w:top w:val="none" w:sz="0" w:space="0" w:color="auto"/>
            <w:left w:val="none" w:sz="0" w:space="0" w:color="auto"/>
            <w:bottom w:val="none" w:sz="0" w:space="0" w:color="auto"/>
            <w:right w:val="none" w:sz="0" w:space="0" w:color="auto"/>
          </w:divBdr>
        </w:div>
        <w:div w:id="632910196">
          <w:marLeft w:val="1166"/>
          <w:marRight w:val="0"/>
          <w:marTop w:val="96"/>
          <w:marBottom w:val="0"/>
          <w:divBdr>
            <w:top w:val="none" w:sz="0" w:space="0" w:color="auto"/>
            <w:left w:val="none" w:sz="0" w:space="0" w:color="auto"/>
            <w:bottom w:val="none" w:sz="0" w:space="0" w:color="auto"/>
            <w:right w:val="none" w:sz="0" w:space="0" w:color="auto"/>
          </w:divBdr>
        </w:div>
        <w:div w:id="1351494201">
          <w:marLeft w:val="1166"/>
          <w:marRight w:val="0"/>
          <w:marTop w:val="96"/>
          <w:marBottom w:val="0"/>
          <w:divBdr>
            <w:top w:val="none" w:sz="0" w:space="0" w:color="auto"/>
            <w:left w:val="none" w:sz="0" w:space="0" w:color="auto"/>
            <w:bottom w:val="none" w:sz="0" w:space="0" w:color="auto"/>
            <w:right w:val="none" w:sz="0" w:space="0" w:color="auto"/>
          </w:divBdr>
        </w:div>
        <w:div w:id="190461967">
          <w:marLeft w:val="547"/>
          <w:marRight w:val="0"/>
          <w:marTop w:val="106"/>
          <w:marBottom w:val="0"/>
          <w:divBdr>
            <w:top w:val="none" w:sz="0" w:space="0" w:color="auto"/>
            <w:left w:val="none" w:sz="0" w:space="0" w:color="auto"/>
            <w:bottom w:val="none" w:sz="0" w:space="0" w:color="auto"/>
            <w:right w:val="none" w:sz="0" w:space="0" w:color="auto"/>
          </w:divBdr>
        </w:div>
        <w:div w:id="264194470">
          <w:marLeft w:val="547"/>
          <w:marRight w:val="0"/>
          <w:marTop w:val="106"/>
          <w:marBottom w:val="0"/>
          <w:divBdr>
            <w:top w:val="none" w:sz="0" w:space="0" w:color="auto"/>
            <w:left w:val="none" w:sz="0" w:space="0" w:color="auto"/>
            <w:bottom w:val="none" w:sz="0" w:space="0" w:color="auto"/>
            <w:right w:val="none" w:sz="0" w:space="0" w:color="auto"/>
          </w:divBdr>
        </w:div>
      </w:divsChild>
    </w:div>
    <w:div w:id="33314342">
      <w:bodyDiv w:val="1"/>
      <w:marLeft w:val="0"/>
      <w:marRight w:val="0"/>
      <w:marTop w:val="0"/>
      <w:marBottom w:val="0"/>
      <w:divBdr>
        <w:top w:val="none" w:sz="0" w:space="0" w:color="auto"/>
        <w:left w:val="none" w:sz="0" w:space="0" w:color="auto"/>
        <w:bottom w:val="none" w:sz="0" w:space="0" w:color="auto"/>
        <w:right w:val="none" w:sz="0" w:space="0" w:color="auto"/>
      </w:divBdr>
    </w:div>
    <w:div w:id="101069204">
      <w:bodyDiv w:val="1"/>
      <w:marLeft w:val="0"/>
      <w:marRight w:val="0"/>
      <w:marTop w:val="0"/>
      <w:marBottom w:val="0"/>
      <w:divBdr>
        <w:top w:val="none" w:sz="0" w:space="0" w:color="auto"/>
        <w:left w:val="none" w:sz="0" w:space="0" w:color="auto"/>
        <w:bottom w:val="none" w:sz="0" w:space="0" w:color="auto"/>
        <w:right w:val="none" w:sz="0" w:space="0" w:color="auto"/>
      </w:divBdr>
    </w:div>
    <w:div w:id="129523103">
      <w:bodyDiv w:val="1"/>
      <w:marLeft w:val="0"/>
      <w:marRight w:val="0"/>
      <w:marTop w:val="0"/>
      <w:marBottom w:val="0"/>
      <w:divBdr>
        <w:top w:val="none" w:sz="0" w:space="0" w:color="auto"/>
        <w:left w:val="none" w:sz="0" w:space="0" w:color="auto"/>
        <w:bottom w:val="none" w:sz="0" w:space="0" w:color="auto"/>
        <w:right w:val="none" w:sz="0" w:space="0" w:color="auto"/>
      </w:divBdr>
    </w:div>
    <w:div w:id="184445912">
      <w:bodyDiv w:val="1"/>
      <w:marLeft w:val="0"/>
      <w:marRight w:val="0"/>
      <w:marTop w:val="0"/>
      <w:marBottom w:val="0"/>
      <w:divBdr>
        <w:top w:val="none" w:sz="0" w:space="0" w:color="auto"/>
        <w:left w:val="none" w:sz="0" w:space="0" w:color="auto"/>
        <w:bottom w:val="none" w:sz="0" w:space="0" w:color="auto"/>
        <w:right w:val="none" w:sz="0" w:space="0" w:color="auto"/>
      </w:divBdr>
    </w:div>
    <w:div w:id="222185059">
      <w:bodyDiv w:val="1"/>
      <w:marLeft w:val="0"/>
      <w:marRight w:val="0"/>
      <w:marTop w:val="0"/>
      <w:marBottom w:val="0"/>
      <w:divBdr>
        <w:top w:val="none" w:sz="0" w:space="0" w:color="auto"/>
        <w:left w:val="none" w:sz="0" w:space="0" w:color="auto"/>
        <w:bottom w:val="none" w:sz="0" w:space="0" w:color="auto"/>
        <w:right w:val="none" w:sz="0" w:space="0" w:color="auto"/>
      </w:divBdr>
    </w:div>
    <w:div w:id="236595978">
      <w:bodyDiv w:val="1"/>
      <w:marLeft w:val="0"/>
      <w:marRight w:val="0"/>
      <w:marTop w:val="0"/>
      <w:marBottom w:val="0"/>
      <w:divBdr>
        <w:top w:val="none" w:sz="0" w:space="0" w:color="auto"/>
        <w:left w:val="none" w:sz="0" w:space="0" w:color="auto"/>
        <w:bottom w:val="none" w:sz="0" w:space="0" w:color="auto"/>
        <w:right w:val="none" w:sz="0" w:space="0" w:color="auto"/>
      </w:divBdr>
    </w:div>
    <w:div w:id="252396167">
      <w:bodyDiv w:val="1"/>
      <w:marLeft w:val="0"/>
      <w:marRight w:val="0"/>
      <w:marTop w:val="0"/>
      <w:marBottom w:val="0"/>
      <w:divBdr>
        <w:top w:val="none" w:sz="0" w:space="0" w:color="auto"/>
        <w:left w:val="none" w:sz="0" w:space="0" w:color="auto"/>
        <w:bottom w:val="none" w:sz="0" w:space="0" w:color="auto"/>
        <w:right w:val="none" w:sz="0" w:space="0" w:color="auto"/>
      </w:divBdr>
    </w:div>
    <w:div w:id="325132283">
      <w:bodyDiv w:val="1"/>
      <w:marLeft w:val="0"/>
      <w:marRight w:val="0"/>
      <w:marTop w:val="0"/>
      <w:marBottom w:val="0"/>
      <w:divBdr>
        <w:top w:val="none" w:sz="0" w:space="0" w:color="auto"/>
        <w:left w:val="none" w:sz="0" w:space="0" w:color="auto"/>
        <w:bottom w:val="none" w:sz="0" w:space="0" w:color="auto"/>
        <w:right w:val="none" w:sz="0" w:space="0" w:color="auto"/>
      </w:divBdr>
    </w:div>
    <w:div w:id="449979210">
      <w:bodyDiv w:val="1"/>
      <w:marLeft w:val="0"/>
      <w:marRight w:val="0"/>
      <w:marTop w:val="0"/>
      <w:marBottom w:val="0"/>
      <w:divBdr>
        <w:top w:val="none" w:sz="0" w:space="0" w:color="auto"/>
        <w:left w:val="none" w:sz="0" w:space="0" w:color="auto"/>
        <w:bottom w:val="none" w:sz="0" w:space="0" w:color="auto"/>
        <w:right w:val="none" w:sz="0" w:space="0" w:color="auto"/>
      </w:divBdr>
    </w:div>
    <w:div w:id="452790070">
      <w:bodyDiv w:val="1"/>
      <w:marLeft w:val="0"/>
      <w:marRight w:val="0"/>
      <w:marTop w:val="0"/>
      <w:marBottom w:val="0"/>
      <w:divBdr>
        <w:top w:val="none" w:sz="0" w:space="0" w:color="auto"/>
        <w:left w:val="none" w:sz="0" w:space="0" w:color="auto"/>
        <w:bottom w:val="none" w:sz="0" w:space="0" w:color="auto"/>
        <w:right w:val="none" w:sz="0" w:space="0" w:color="auto"/>
      </w:divBdr>
    </w:div>
    <w:div w:id="464394503">
      <w:bodyDiv w:val="1"/>
      <w:marLeft w:val="0"/>
      <w:marRight w:val="0"/>
      <w:marTop w:val="0"/>
      <w:marBottom w:val="0"/>
      <w:divBdr>
        <w:top w:val="none" w:sz="0" w:space="0" w:color="auto"/>
        <w:left w:val="none" w:sz="0" w:space="0" w:color="auto"/>
        <w:bottom w:val="none" w:sz="0" w:space="0" w:color="auto"/>
        <w:right w:val="none" w:sz="0" w:space="0" w:color="auto"/>
      </w:divBdr>
    </w:div>
    <w:div w:id="482699951">
      <w:bodyDiv w:val="1"/>
      <w:marLeft w:val="0"/>
      <w:marRight w:val="0"/>
      <w:marTop w:val="0"/>
      <w:marBottom w:val="0"/>
      <w:divBdr>
        <w:top w:val="none" w:sz="0" w:space="0" w:color="auto"/>
        <w:left w:val="none" w:sz="0" w:space="0" w:color="auto"/>
        <w:bottom w:val="none" w:sz="0" w:space="0" w:color="auto"/>
        <w:right w:val="none" w:sz="0" w:space="0" w:color="auto"/>
      </w:divBdr>
    </w:div>
    <w:div w:id="672071746">
      <w:bodyDiv w:val="1"/>
      <w:marLeft w:val="0"/>
      <w:marRight w:val="0"/>
      <w:marTop w:val="0"/>
      <w:marBottom w:val="0"/>
      <w:divBdr>
        <w:top w:val="none" w:sz="0" w:space="0" w:color="auto"/>
        <w:left w:val="none" w:sz="0" w:space="0" w:color="auto"/>
        <w:bottom w:val="none" w:sz="0" w:space="0" w:color="auto"/>
        <w:right w:val="none" w:sz="0" w:space="0" w:color="auto"/>
      </w:divBdr>
    </w:div>
    <w:div w:id="702175154">
      <w:bodyDiv w:val="1"/>
      <w:marLeft w:val="0"/>
      <w:marRight w:val="0"/>
      <w:marTop w:val="0"/>
      <w:marBottom w:val="0"/>
      <w:divBdr>
        <w:top w:val="none" w:sz="0" w:space="0" w:color="auto"/>
        <w:left w:val="none" w:sz="0" w:space="0" w:color="auto"/>
        <w:bottom w:val="none" w:sz="0" w:space="0" w:color="auto"/>
        <w:right w:val="none" w:sz="0" w:space="0" w:color="auto"/>
      </w:divBdr>
    </w:div>
    <w:div w:id="794756157">
      <w:bodyDiv w:val="1"/>
      <w:marLeft w:val="0"/>
      <w:marRight w:val="0"/>
      <w:marTop w:val="0"/>
      <w:marBottom w:val="0"/>
      <w:divBdr>
        <w:top w:val="none" w:sz="0" w:space="0" w:color="auto"/>
        <w:left w:val="none" w:sz="0" w:space="0" w:color="auto"/>
        <w:bottom w:val="none" w:sz="0" w:space="0" w:color="auto"/>
        <w:right w:val="none" w:sz="0" w:space="0" w:color="auto"/>
      </w:divBdr>
    </w:div>
    <w:div w:id="866063604">
      <w:bodyDiv w:val="1"/>
      <w:marLeft w:val="0"/>
      <w:marRight w:val="0"/>
      <w:marTop w:val="0"/>
      <w:marBottom w:val="0"/>
      <w:divBdr>
        <w:top w:val="none" w:sz="0" w:space="0" w:color="auto"/>
        <w:left w:val="none" w:sz="0" w:space="0" w:color="auto"/>
        <w:bottom w:val="none" w:sz="0" w:space="0" w:color="auto"/>
        <w:right w:val="none" w:sz="0" w:space="0" w:color="auto"/>
      </w:divBdr>
    </w:div>
    <w:div w:id="867181686">
      <w:bodyDiv w:val="1"/>
      <w:marLeft w:val="0"/>
      <w:marRight w:val="0"/>
      <w:marTop w:val="0"/>
      <w:marBottom w:val="0"/>
      <w:divBdr>
        <w:top w:val="none" w:sz="0" w:space="0" w:color="auto"/>
        <w:left w:val="none" w:sz="0" w:space="0" w:color="auto"/>
        <w:bottom w:val="none" w:sz="0" w:space="0" w:color="auto"/>
        <w:right w:val="none" w:sz="0" w:space="0" w:color="auto"/>
      </w:divBdr>
    </w:div>
    <w:div w:id="879168401">
      <w:bodyDiv w:val="1"/>
      <w:marLeft w:val="0"/>
      <w:marRight w:val="0"/>
      <w:marTop w:val="0"/>
      <w:marBottom w:val="0"/>
      <w:divBdr>
        <w:top w:val="none" w:sz="0" w:space="0" w:color="auto"/>
        <w:left w:val="none" w:sz="0" w:space="0" w:color="auto"/>
        <w:bottom w:val="none" w:sz="0" w:space="0" w:color="auto"/>
        <w:right w:val="none" w:sz="0" w:space="0" w:color="auto"/>
      </w:divBdr>
    </w:div>
    <w:div w:id="1075200393">
      <w:bodyDiv w:val="1"/>
      <w:marLeft w:val="0"/>
      <w:marRight w:val="0"/>
      <w:marTop w:val="0"/>
      <w:marBottom w:val="0"/>
      <w:divBdr>
        <w:top w:val="none" w:sz="0" w:space="0" w:color="auto"/>
        <w:left w:val="none" w:sz="0" w:space="0" w:color="auto"/>
        <w:bottom w:val="none" w:sz="0" w:space="0" w:color="auto"/>
        <w:right w:val="none" w:sz="0" w:space="0" w:color="auto"/>
      </w:divBdr>
    </w:div>
    <w:div w:id="1109932844">
      <w:bodyDiv w:val="1"/>
      <w:marLeft w:val="0"/>
      <w:marRight w:val="0"/>
      <w:marTop w:val="0"/>
      <w:marBottom w:val="0"/>
      <w:divBdr>
        <w:top w:val="none" w:sz="0" w:space="0" w:color="auto"/>
        <w:left w:val="none" w:sz="0" w:space="0" w:color="auto"/>
        <w:bottom w:val="none" w:sz="0" w:space="0" w:color="auto"/>
        <w:right w:val="none" w:sz="0" w:space="0" w:color="auto"/>
      </w:divBdr>
    </w:div>
    <w:div w:id="1180200626">
      <w:bodyDiv w:val="1"/>
      <w:marLeft w:val="0"/>
      <w:marRight w:val="0"/>
      <w:marTop w:val="0"/>
      <w:marBottom w:val="0"/>
      <w:divBdr>
        <w:top w:val="none" w:sz="0" w:space="0" w:color="auto"/>
        <w:left w:val="none" w:sz="0" w:space="0" w:color="auto"/>
        <w:bottom w:val="none" w:sz="0" w:space="0" w:color="auto"/>
        <w:right w:val="none" w:sz="0" w:space="0" w:color="auto"/>
      </w:divBdr>
    </w:div>
    <w:div w:id="1198195985">
      <w:bodyDiv w:val="1"/>
      <w:marLeft w:val="0"/>
      <w:marRight w:val="0"/>
      <w:marTop w:val="0"/>
      <w:marBottom w:val="0"/>
      <w:divBdr>
        <w:top w:val="none" w:sz="0" w:space="0" w:color="auto"/>
        <w:left w:val="none" w:sz="0" w:space="0" w:color="auto"/>
        <w:bottom w:val="none" w:sz="0" w:space="0" w:color="auto"/>
        <w:right w:val="none" w:sz="0" w:space="0" w:color="auto"/>
      </w:divBdr>
    </w:div>
    <w:div w:id="1356879597">
      <w:bodyDiv w:val="1"/>
      <w:marLeft w:val="0"/>
      <w:marRight w:val="0"/>
      <w:marTop w:val="0"/>
      <w:marBottom w:val="0"/>
      <w:divBdr>
        <w:top w:val="none" w:sz="0" w:space="0" w:color="auto"/>
        <w:left w:val="none" w:sz="0" w:space="0" w:color="auto"/>
        <w:bottom w:val="none" w:sz="0" w:space="0" w:color="auto"/>
        <w:right w:val="none" w:sz="0" w:space="0" w:color="auto"/>
      </w:divBdr>
    </w:div>
    <w:div w:id="1363556589">
      <w:bodyDiv w:val="1"/>
      <w:marLeft w:val="0"/>
      <w:marRight w:val="0"/>
      <w:marTop w:val="0"/>
      <w:marBottom w:val="0"/>
      <w:divBdr>
        <w:top w:val="none" w:sz="0" w:space="0" w:color="auto"/>
        <w:left w:val="none" w:sz="0" w:space="0" w:color="auto"/>
        <w:bottom w:val="none" w:sz="0" w:space="0" w:color="auto"/>
        <w:right w:val="none" w:sz="0" w:space="0" w:color="auto"/>
      </w:divBdr>
    </w:div>
    <w:div w:id="1390113137">
      <w:bodyDiv w:val="1"/>
      <w:marLeft w:val="0"/>
      <w:marRight w:val="0"/>
      <w:marTop w:val="0"/>
      <w:marBottom w:val="0"/>
      <w:divBdr>
        <w:top w:val="none" w:sz="0" w:space="0" w:color="auto"/>
        <w:left w:val="none" w:sz="0" w:space="0" w:color="auto"/>
        <w:bottom w:val="none" w:sz="0" w:space="0" w:color="auto"/>
        <w:right w:val="none" w:sz="0" w:space="0" w:color="auto"/>
      </w:divBdr>
    </w:div>
    <w:div w:id="1436561578">
      <w:bodyDiv w:val="1"/>
      <w:marLeft w:val="0"/>
      <w:marRight w:val="0"/>
      <w:marTop w:val="0"/>
      <w:marBottom w:val="0"/>
      <w:divBdr>
        <w:top w:val="none" w:sz="0" w:space="0" w:color="auto"/>
        <w:left w:val="none" w:sz="0" w:space="0" w:color="auto"/>
        <w:bottom w:val="none" w:sz="0" w:space="0" w:color="auto"/>
        <w:right w:val="none" w:sz="0" w:space="0" w:color="auto"/>
      </w:divBdr>
    </w:div>
    <w:div w:id="1451048130">
      <w:bodyDiv w:val="1"/>
      <w:marLeft w:val="0"/>
      <w:marRight w:val="0"/>
      <w:marTop w:val="0"/>
      <w:marBottom w:val="0"/>
      <w:divBdr>
        <w:top w:val="none" w:sz="0" w:space="0" w:color="auto"/>
        <w:left w:val="none" w:sz="0" w:space="0" w:color="auto"/>
        <w:bottom w:val="none" w:sz="0" w:space="0" w:color="auto"/>
        <w:right w:val="none" w:sz="0" w:space="0" w:color="auto"/>
      </w:divBdr>
    </w:div>
    <w:div w:id="1456293407">
      <w:bodyDiv w:val="1"/>
      <w:marLeft w:val="0"/>
      <w:marRight w:val="0"/>
      <w:marTop w:val="0"/>
      <w:marBottom w:val="0"/>
      <w:divBdr>
        <w:top w:val="none" w:sz="0" w:space="0" w:color="auto"/>
        <w:left w:val="none" w:sz="0" w:space="0" w:color="auto"/>
        <w:bottom w:val="none" w:sz="0" w:space="0" w:color="auto"/>
        <w:right w:val="none" w:sz="0" w:space="0" w:color="auto"/>
      </w:divBdr>
    </w:div>
    <w:div w:id="1552184050">
      <w:bodyDiv w:val="1"/>
      <w:marLeft w:val="0"/>
      <w:marRight w:val="0"/>
      <w:marTop w:val="0"/>
      <w:marBottom w:val="0"/>
      <w:divBdr>
        <w:top w:val="none" w:sz="0" w:space="0" w:color="auto"/>
        <w:left w:val="none" w:sz="0" w:space="0" w:color="auto"/>
        <w:bottom w:val="none" w:sz="0" w:space="0" w:color="auto"/>
        <w:right w:val="none" w:sz="0" w:space="0" w:color="auto"/>
      </w:divBdr>
    </w:div>
    <w:div w:id="1575621282">
      <w:bodyDiv w:val="1"/>
      <w:marLeft w:val="0"/>
      <w:marRight w:val="0"/>
      <w:marTop w:val="0"/>
      <w:marBottom w:val="0"/>
      <w:divBdr>
        <w:top w:val="none" w:sz="0" w:space="0" w:color="auto"/>
        <w:left w:val="none" w:sz="0" w:space="0" w:color="auto"/>
        <w:bottom w:val="none" w:sz="0" w:space="0" w:color="auto"/>
        <w:right w:val="none" w:sz="0" w:space="0" w:color="auto"/>
      </w:divBdr>
    </w:div>
    <w:div w:id="1621254785">
      <w:bodyDiv w:val="1"/>
      <w:marLeft w:val="0"/>
      <w:marRight w:val="0"/>
      <w:marTop w:val="0"/>
      <w:marBottom w:val="0"/>
      <w:divBdr>
        <w:top w:val="none" w:sz="0" w:space="0" w:color="auto"/>
        <w:left w:val="none" w:sz="0" w:space="0" w:color="auto"/>
        <w:bottom w:val="none" w:sz="0" w:space="0" w:color="auto"/>
        <w:right w:val="none" w:sz="0" w:space="0" w:color="auto"/>
      </w:divBdr>
    </w:div>
    <w:div w:id="1638415096">
      <w:bodyDiv w:val="1"/>
      <w:marLeft w:val="0"/>
      <w:marRight w:val="0"/>
      <w:marTop w:val="0"/>
      <w:marBottom w:val="0"/>
      <w:divBdr>
        <w:top w:val="none" w:sz="0" w:space="0" w:color="auto"/>
        <w:left w:val="none" w:sz="0" w:space="0" w:color="auto"/>
        <w:bottom w:val="none" w:sz="0" w:space="0" w:color="auto"/>
        <w:right w:val="none" w:sz="0" w:space="0" w:color="auto"/>
      </w:divBdr>
    </w:div>
    <w:div w:id="1650474865">
      <w:bodyDiv w:val="1"/>
      <w:marLeft w:val="0"/>
      <w:marRight w:val="0"/>
      <w:marTop w:val="0"/>
      <w:marBottom w:val="0"/>
      <w:divBdr>
        <w:top w:val="none" w:sz="0" w:space="0" w:color="auto"/>
        <w:left w:val="none" w:sz="0" w:space="0" w:color="auto"/>
        <w:bottom w:val="none" w:sz="0" w:space="0" w:color="auto"/>
        <w:right w:val="none" w:sz="0" w:space="0" w:color="auto"/>
      </w:divBdr>
      <w:divsChild>
        <w:div w:id="584455374">
          <w:marLeft w:val="547"/>
          <w:marRight w:val="0"/>
          <w:marTop w:val="0"/>
          <w:marBottom w:val="0"/>
          <w:divBdr>
            <w:top w:val="none" w:sz="0" w:space="0" w:color="auto"/>
            <w:left w:val="none" w:sz="0" w:space="0" w:color="auto"/>
            <w:bottom w:val="none" w:sz="0" w:space="0" w:color="auto"/>
            <w:right w:val="none" w:sz="0" w:space="0" w:color="auto"/>
          </w:divBdr>
        </w:div>
        <w:div w:id="1550536219">
          <w:marLeft w:val="547"/>
          <w:marRight w:val="0"/>
          <w:marTop w:val="0"/>
          <w:marBottom w:val="0"/>
          <w:divBdr>
            <w:top w:val="none" w:sz="0" w:space="0" w:color="auto"/>
            <w:left w:val="none" w:sz="0" w:space="0" w:color="auto"/>
            <w:bottom w:val="none" w:sz="0" w:space="0" w:color="auto"/>
            <w:right w:val="none" w:sz="0" w:space="0" w:color="auto"/>
          </w:divBdr>
        </w:div>
        <w:div w:id="294801168">
          <w:marLeft w:val="547"/>
          <w:marRight w:val="0"/>
          <w:marTop w:val="0"/>
          <w:marBottom w:val="0"/>
          <w:divBdr>
            <w:top w:val="none" w:sz="0" w:space="0" w:color="auto"/>
            <w:left w:val="none" w:sz="0" w:space="0" w:color="auto"/>
            <w:bottom w:val="none" w:sz="0" w:space="0" w:color="auto"/>
            <w:right w:val="none" w:sz="0" w:space="0" w:color="auto"/>
          </w:divBdr>
        </w:div>
        <w:div w:id="147401208">
          <w:marLeft w:val="547"/>
          <w:marRight w:val="0"/>
          <w:marTop w:val="0"/>
          <w:marBottom w:val="0"/>
          <w:divBdr>
            <w:top w:val="none" w:sz="0" w:space="0" w:color="auto"/>
            <w:left w:val="none" w:sz="0" w:space="0" w:color="auto"/>
            <w:bottom w:val="none" w:sz="0" w:space="0" w:color="auto"/>
            <w:right w:val="none" w:sz="0" w:space="0" w:color="auto"/>
          </w:divBdr>
        </w:div>
        <w:div w:id="1967813906">
          <w:marLeft w:val="547"/>
          <w:marRight w:val="0"/>
          <w:marTop w:val="0"/>
          <w:marBottom w:val="0"/>
          <w:divBdr>
            <w:top w:val="none" w:sz="0" w:space="0" w:color="auto"/>
            <w:left w:val="none" w:sz="0" w:space="0" w:color="auto"/>
            <w:bottom w:val="none" w:sz="0" w:space="0" w:color="auto"/>
            <w:right w:val="none" w:sz="0" w:space="0" w:color="auto"/>
          </w:divBdr>
        </w:div>
        <w:div w:id="1564681764">
          <w:marLeft w:val="547"/>
          <w:marRight w:val="0"/>
          <w:marTop w:val="0"/>
          <w:marBottom w:val="0"/>
          <w:divBdr>
            <w:top w:val="none" w:sz="0" w:space="0" w:color="auto"/>
            <w:left w:val="none" w:sz="0" w:space="0" w:color="auto"/>
            <w:bottom w:val="none" w:sz="0" w:space="0" w:color="auto"/>
            <w:right w:val="none" w:sz="0" w:space="0" w:color="auto"/>
          </w:divBdr>
        </w:div>
        <w:div w:id="159973403">
          <w:marLeft w:val="547"/>
          <w:marRight w:val="0"/>
          <w:marTop w:val="0"/>
          <w:marBottom w:val="0"/>
          <w:divBdr>
            <w:top w:val="none" w:sz="0" w:space="0" w:color="auto"/>
            <w:left w:val="none" w:sz="0" w:space="0" w:color="auto"/>
            <w:bottom w:val="none" w:sz="0" w:space="0" w:color="auto"/>
            <w:right w:val="none" w:sz="0" w:space="0" w:color="auto"/>
          </w:divBdr>
        </w:div>
        <w:div w:id="1751344356">
          <w:marLeft w:val="547"/>
          <w:marRight w:val="0"/>
          <w:marTop w:val="0"/>
          <w:marBottom w:val="0"/>
          <w:divBdr>
            <w:top w:val="none" w:sz="0" w:space="0" w:color="auto"/>
            <w:left w:val="none" w:sz="0" w:space="0" w:color="auto"/>
            <w:bottom w:val="none" w:sz="0" w:space="0" w:color="auto"/>
            <w:right w:val="none" w:sz="0" w:space="0" w:color="auto"/>
          </w:divBdr>
        </w:div>
        <w:div w:id="1353800839">
          <w:marLeft w:val="547"/>
          <w:marRight w:val="0"/>
          <w:marTop w:val="0"/>
          <w:marBottom w:val="0"/>
          <w:divBdr>
            <w:top w:val="none" w:sz="0" w:space="0" w:color="auto"/>
            <w:left w:val="none" w:sz="0" w:space="0" w:color="auto"/>
            <w:bottom w:val="none" w:sz="0" w:space="0" w:color="auto"/>
            <w:right w:val="none" w:sz="0" w:space="0" w:color="auto"/>
          </w:divBdr>
        </w:div>
        <w:div w:id="1105006426">
          <w:marLeft w:val="547"/>
          <w:marRight w:val="0"/>
          <w:marTop w:val="0"/>
          <w:marBottom w:val="0"/>
          <w:divBdr>
            <w:top w:val="none" w:sz="0" w:space="0" w:color="auto"/>
            <w:left w:val="none" w:sz="0" w:space="0" w:color="auto"/>
            <w:bottom w:val="none" w:sz="0" w:space="0" w:color="auto"/>
            <w:right w:val="none" w:sz="0" w:space="0" w:color="auto"/>
          </w:divBdr>
        </w:div>
        <w:div w:id="24791560">
          <w:marLeft w:val="1166"/>
          <w:marRight w:val="0"/>
          <w:marTop w:val="0"/>
          <w:marBottom w:val="0"/>
          <w:divBdr>
            <w:top w:val="none" w:sz="0" w:space="0" w:color="auto"/>
            <w:left w:val="none" w:sz="0" w:space="0" w:color="auto"/>
            <w:bottom w:val="none" w:sz="0" w:space="0" w:color="auto"/>
            <w:right w:val="none" w:sz="0" w:space="0" w:color="auto"/>
          </w:divBdr>
        </w:div>
        <w:div w:id="1234969664">
          <w:marLeft w:val="547"/>
          <w:marRight w:val="0"/>
          <w:marTop w:val="0"/>
          <w:marBottom w:val="0"/>
          <w:divBdr>
            <w:top w:val="none" w:sz="0" w:space="0" w:color="auto"/>
            <w:left w:val="none" w:sz="0" w:space="0" w:color="auto"/>
            <w:bottom w:val="none" w:sz="0" w:space="0" w:color="auto"/>
            <w:right w:val="none" w:sz="0" w:space="0" w:color="auto"/>
          </w:divBdr>
        </w:div>
        <w:div w:id="9112363">
          <w:marLeft w:val="1166"/>
          <w:marRight w:val="0"/>
          <w:marTop w:val="0"/>
          <w:marBottom w:val="0"/>
          <w:divBdr>
            <w:top w:val="none" w:sz="0" w:space="0" w:color="auto"/>
            <w:left w:val="none" w:sz="0" w:space="0" w:color="auto"/>
            <w:bottom w:val="none" w:sz="0" w:space="0" w:color="auto"/>
            <w:right w:val="none" w:sz="0" w:space="0" w:color="auto"/>
          </w:divBdr>
        </w:div>
        <w:div w:id="1042023252">
          <w:marLeft w:val="1166"/>
          <w:marRight w:val="0"/>
          <w:marTop w:val="0"/>
          <w:marBottom w:val="0"/>
          <w:divBdr>
            <w:top w:val="none" w:sz="0" w:space="0" w:color="auto"/>
            <w:left w:val="none" w:sz="0" w:space="0" w:color="auto"/>
            <w:bottom w:val="none" w:sz="0" w:space="0" w:color="auto"/>
            <w:right w:val="none" w:sz="0" w:space="0" w:color="auto"/>
          </w:divBdr>
        </w:div>
        <w:div w:id="874079826">
          <w:marLeft w:val="547"/>
          <w:marRight w:val="0"/>
          <w:marTop w:val="0"/>
          <w:marBottom w:val="0"/>
          <w:divBdr>
            <w:top w:val="none" w:sz="0" w:space="0" w:color="auto"/>
            <w:left w:val="none" w:sz="0" w:space="0" w:color="auto"/>
            <w:bottom w:val="none" w:sz="0" w:space="0" w:color="auto"/>
            <w:right w:val="none" w:sz="0" w:space="0" w:color="auto"/>
          </w:divBdr>
        </w:div>
        <w:div w:id="88426179">
          <w:marLeft w:val="547"/>
          <w:marRight w:val="0"/>
          <w:marTop w:val="0"/>
          <w:marBottom w:val="0"/>
          <w:divBdr>
            <w:top w:val="none" w:sz="0" w:space="0" w:color="auto"/>
            <w:left w:val="none" w:sz="0" w:space="0" w:color="auto"/>
            <w:bottom w:val="none" w:sz="0" w:space="0" w:color="auto"/>
            <w:right w:val="none" w:sz="0" w:space="0" w:color="auto"/>
          </w:divBdr>
        </w:div>
        <w:div w:id="1096290402">
          <w:marLeft w:val="547"/>
          <w:marRight w:val="0"/>
          <w:marTop w:val="0"/>
          <w:marBottom w:val="0"/>
          <w:divBdr>
            <w:top w:val="none" w:sz="0" w:space="0" w:color="auto"/>
            <w:left w:val="none" w:sz="0" w:space="0" w:color="auto"/>
            <w:bottom w:val="none" w:sz="0" w:space="0" w:color="auto"/>
            <w:right w:val="none" w:sz="0" w:space="0" w:color="auto"/>
          </w:divBdr>
        </w:div>
        <w:div w:id="1378043376">
          <w:marLeft w:val="547"/>
          <w:marRight w:val="0"/>
          <w:marTop w:val="0"/>
          <w:marBottom w:val="0"/>
          <w:divBdr>
            <w:top w:val="none" w:sz="0" w:space="0" w:color="auto"/>
            <w:left w:val="none" w:sz="0" w:space="0" w:color="auto"/>
            <w:bottom w:val="none" w:sz="0" w:space="0" w:color="auto"/>
            <w:right w:val="none" w:sz="0" w:space="0" w:color="auto"/>
          </w:divBdr>
        </w:div>
        <w:div w:id="1488013488">
          <w:marLeft w:val="547"/>
          <w:marRight w:val="0"/>
          <w:marTop w:val="0"/>
          <w:marBottom w:val="0"/>
          <w:divBdr>
            <w:top w:val="none" w:sz="0" w:space="0" w:color="auto"/>
            <w:left w:val="none" w:sz="0" w:space="0" w:color="auto"/>
            <w:bottom w:val="none" w:sz="0" w:space="0" w:color="auto"/>
            <w:right w:val="none" w:sz="0" w:space="0" w:color="auto"/>
          </w:divBdr>
        </w:div>
        <w:div w:id="680358706">
          <w:marLeft w:val="547"/>
          <w:marRight w:val="0"/>
          <w:marTop w:val="0"/>
          <w:marBottom w:val="0"/>
          <w:divBdr>
            <w:top w:val="none" w:sz="0" w:space="0" w:color="auto"/>
            <w:left w:val="none" w:sz="0" w:space="0" w:color="auto"/>
            <w:bottom w:val="none" w:sz="0" w:space="0" w:color="auto"/>
            <w:right w:val="none" w:sz="0" w:space="0" w:color="auto"/>
          </w:divBdr>
        </w:div>
      </w:divsChild>
    </w:div>
    <w:div w:id="1756634805">
      <w:bodyDiv w:val="1"/>
      <w:marLeft w:val="0"/>
      <w:marRight w:val="0"/>
      <w:marTop w:val="0"/>
      <w:marBottom w:val="0"/>
      <w:divBdr>
        <w:top w:val="none" w:sz="0" w:space="0" w:color="auto"/>
        <w:left w:val="none" w:sz="0" w:space="0" w:color="auto"/>
        <w:bottom w:val="none" w:sz="0" w:space="0" w:color="auto"/>
        <w:right w:val="none" w:sz="0" w:space="0" w:color="auto"/>
      </w:divBdr>
    </w:div>
    <w:div w:id="1793747725">
      <w:bodyDiv w:val="1"/>
      <w:marLeft w:val="0"/>
      <w:marRight w:val="0"/>
      <w:marTop w:val="0"/>
      <w:marBottom w:val="0"/>
      <w:divBdr>
        <w:top w:val="none" w:sz="0" w:space="0" w:color="auto"/>
        <w:left w:val="none" w:sz="0" w:space="0" w:color="auto"/>
        <w:bottom w:val="none" w:sz="0" w:space="0" w:color="auto"/>
        <w:right w:val="none" w:sz="0" w:space="0" w:color="auto"/>
      </w:divBdr>
    </w:div>
    <w:div w:id="1861628231">
      <w:bodyDiv w:val="1"/>
      <w:marLeft w:val="0"/>
      <w:marRight w:val="0"/>
      <w:marTop w:val="0"/>
      <w:marBottom w:val="0"/>
      <w:divBdr>
        <w:top w:val="none" w:sz="0" w:space="0" w:color="auto"/>
        <w:left w:val="none" w:sz="0" w:space="0" w:color="auto"/>
        <w:bottom w:val="none" w:sz="0" w:space="0" w:color="auto"/>
        <w:right w:val="none" w:sz="0" w:space="0" w:color="auto"/>
      </w:divBdr>
    </w:div>
    <w:div w:id="1896307784">
      <w:bodyDiv w:val="1"/>
      <w:marLeft w:val="0"/>
      <w:marRight w:val="0"/>
      <w:marTop w:val="0"/>
      <w:marBottom w:val="0"/>
      <w:divBdr>
        <w:top w:val="none" w:sz="0" w:space="0" w:color="auto"/>
        <w:left w:val="none" w:sz="0" w:space="0" w:color="auto"/>
        <w:bottom w:val="none" w:sz="0" w:space="0" w:color="auto"/>
        <w:right w:val="none" w:sz="0" w:space="0" w:color="auto"/>
      </w:divBdr>
    </w:div>
    <w:div w:id="1950967522">
      <w:bodyDiv w:val="1"/>
      <w:marLeft w:val="0"/>
      <w:marRight w:val="0"/>
      <w:marTop w:val="0"/>
      <w:marBottom w:val="0"/>
      <w:divBdr>
        <w:top w:val="none" w:sz="0" w:space="0" w:color="auto"/>
        <w:left w:val="none" w:sz="0" w:space="0" w:color="auto"/>
        <w:bottom w:val="none" w:sz="0" w:space="0" w:color="auto"/>
        <w:right w:val="none" w:sz="0" w:space="0" w:color="auto"/>
      </w:divBdr>
    </w:div>
    <w:div w:id="2010788951">
      <w:bodyDiv w:val="1"/>
      <w:marLeft w:val="0"/>
      <w:marRight w:val="0"/>
      <w:marTop w:val="0"/>
      <w:marBottom w:val="0"/>
      <w:divBdr>
        <w:top w:val="none" w:sz="0" w:space="0" w:color="auto"/>
        <w:left w:val="none" w:sz="0" w:space="0" w:color="auto"/>
        <w:bottom w:val="none" w:sz="0" w:space="0" w:color="auto"/>
        <w:right w:val="none" w:sz="0" w:space="0" w:color="auto"/>
      </w:divBdr>
    </w:div>
    <w:div w:id="2015649255">
      <w:bodyDiv w:val="1"/>
      <w:marLeft w:val="0"/>
      <w:marRight w:val="0"/>
      <w:marTop w:val="0"/>
      <w:marBottom w:val="0"/>
      <w:divBdr>
        <w:top w:val="none" w:sz="0" w:space="0" w:color="auto"/>
        <w:left w:val="none" w:sz="0" w:space="0" w:color="auto"/>
        <w:bottom w:val="none" w:sz="0" w:space="0" w:color="auto"/>
        <w:right w:val="none" w:sz="0" w:space="0" w:color="auto"/>
      </w:divBdr>
    </w:div>
    <w:div w:id="2030258222">
      <w:bodyDiv w:val="1"/>
      <w:marLeft w:val="0"/>
      <w:marRight w:val="0"/>
      <w:marTop w:val="0"/>
      <w:marBottom w:val="0"/>
      <w:divBdr>
        <w:top w:val="none" w:sz="0" w:space="0" w:color="auto"/>
        <w:left w:val="none" w:sz="0" w:space="0" w:color="auto"/>
        <w:bottom w:val="none" w:sz="0" w:space="0" w:color="auto"/>
        <w:right w:val="none" w:sz="0" w:space="0" w:color="auto"/>
      </w:divBdr>
    </w:div>
    <w:div w:id="2084207989">
      <w:bodyDiv w:val="1"/>
      <w:marLeft w:val="0"/>
      <w:marRight w:val="0"/>
      <w:marTop w:val="0"/>
      <w:marBottom w:val="0"/>
      <w:divBdr>
        <w:top w:val="none" w:sz="0" w:space="0" w:color="auto"/>
        <w:left w:val="none" w:sz="0" w:space="0" w:color="auto"/>
        <w:bottom w:val="none" w:sz="0" w:space="0" w:color="auto"/>
        <w:right w:val="none" w:sz="0" w:space="0" w:color="auto"/>
      </w:divBdr>
    </w:div>
    <w:div w:id="2103867435">
      <w:bodyDiv w:val="1"/>
      <w:marLeft w:val="0"/>
      <w:marRight w:val="0"/>
      <w:marTop w:val="0"/>
      <w:marBottom w:val="0"/>
      <w:divBdr>
        <w:top w:val="none" w:sz="0" w:space="0" w:color="auto"/>
        <w:left w:val="none" w:sz="0" w:space="0" w:color="auto"/>
        <w:bottom w:val="none" w:sz="0" w:space="0" w:color="auto"/>
        <w:right w:val="none" w:sz="0" w:space="0" w:color="auto"/>
      </w:divBdr>
    </w:div>
    <w:div w:id="2104300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1.vsdx"/><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15b5d2f7a3e1084effea4196ba30bcf6">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1E3C97-BC20-435F-97A4-664467AE4811}">
  <ds:schemaRefs>
    <ds:schemaRef ds:uri="http://schemas.microsoft.com/office/2006/metadata/longProperties"/>
  </ds:schemaRefs>
</ds:datastoreItem>
</file>

<file path=customXml/itemProps2.xml><?xml version="1.0" encoding="utf-8"?>
<ds:datastoreItem xmlns:ds="http://schemas.openxmlformats.org/officeDocument/2006/customXml" ds:itemID="{6B906144-C12A-4916-AE3D-CF2B268402D8}">
  <ds:schemaRefs>
    <ds:schemaRef ds:uri="http://schemas.microsoft.com/sharepoint/v3/contenttype/forms"/>
  </ds:schemaRefs>
</ds:datastoreItem>
</file>

<file path=customXml/itemProps3.xml><?xml version="1.0" encoding="utf-8"?>
<ds:datastoreItem xmlns:ds="http://schemas.openxmlformats.org/officeDocument/2006/customXml" ds:itemID="{25DD6B60-59A3-4682-9623-0C26E9924E0F}">
  <ds:schemaRefs>
    <ds:schemaRef ds:uri="http://schemas.microsoft.com/office/2006/metadata/properties"/>
    <ds:schemaRef ds:uri="http://purl.org/dc/dcmitype/"/>
    <ds:schemaRef ds:uri="http://schemas.openxmlformats.org/package/2006/metadata/core-properties"/>
    <ds:schemaRef ds:uri="http://schemas.microsoft.com/office/2006/documentManagement/types"/>
    <ds:schemaRef ds:uri="http://www.w3.org/XML/1998/namespace"/>
    <ds:schemaRef ds:uri="http://purl.org/dc/terms/"/>
    <ds:schemaRef ds:uri="http://purl.org/dc/elements/1.1/"/>
  </ds:schemaRefs>
</ds:datastoreItem>
</file>

<file path=customXml/itemProps4.xml><?xml version="1.0" encoding="utf-8"?>
<ds:datastoreItem xmlns:ds="http://schemas.openxmlformats.org/officeDocument/2006/customXml" ds:itemID="{01A803D4-2FB5-412A-9B38-2F7C289ABD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718D5DFF-7B52-4293-91BB-D15B4F487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2650</Words>
  <Characters>14221</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16838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2016-05-13T17:01:00Z</dcterms:created>
  <dcterms:modified xsi:type="dcterms:W3CDTF">2016-05-13T22:10:00Z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0x01010068B519F59218FD4E88B58DE214C6B6C1</vt:lpwstr>
  </property>
  <property fmtid="{D5CDD505-2E9C-101B-9397-08002B2CF9AE}" pid="3" name="ContentType">
    <vt:lpwstr>Document</vt:lpwstr>
  </property>
  <property fmtid="{D5CDD505-2E9C-101B-9397-08002B2CF9AE}" pid="4" name="Comments0">
    <vt:lpwstr/>
  </property>
  <property fmtid="{D5CDD505-2E9C-101B-9397-08002B2CF9AE}" pid="5" name="File Author">
    <vt:lpwstr>IDCC</vt:lpwstr>
  </property>
  <property fmtid="{D5CDD505-2E9C-101B-9397-08002B2CF9AE}" pid="6" name="Last Filing #">
    <vt:lpwstr>0</vt:lpwstr>
  </property>
  <property fmtid="{D5CDD505-2E9C-101B-9397-08002B2CF9AE}" pid="7" name="Doc Type">
    <vt:lpwstr>contribution</vt:lpwstr>
  </property>
  <property fmtid="{D5CDD505-2E9C-101B-9397-08002B2CF9AE}" pid="8" name="Order">
    <vt:r8>1255700</vt:r8>
  </property>
  <property fmtid="{D5CDD505-2E9C-101B-9397-08002B2CF9AE}" pid="9" name="TemplateUrl">
    <vt:lpwstr/>
  </property>
  <property fmtid="{D5CDD505-2E9C-101B-9397-08002B2CF9AE}" pid="10" name="_CopySource">
    <vt:lpwstr>http://idccrandd/sites/aai/wifi/shareddocs/Subprojects/5G PHY/Standard Contribution Drafts/RAN1-84bis/R1-162925 Design considerations on waveform in UL for New Radio systems.docx</vt:lpwstr>
  </property>
  <property fmtid="{D5CDD505-2E9C-101B-9397-08002B2CF9AE}" pid="11" name="xd_ProgID">
    <vt:lpwstr/>
  </property>
</Properties>
</file>